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DD83" w14:textId="5D9B3EAF" w:rsidR="007A448D" w:rsidRPr="00033991" w:rsidRDefault="007A448D" w:rsidP="00381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>-WG</w:t>
      </w:r>
      <w:r>
        <w:rPr>
          <w:b/>
          <w:noProof/>
          <w:sz w:val="24"/>
          <w:lang w:val="en-US" w:eastAsia="zh-CN"/>
        </w:rPr>
        <w:t>2</w:t>
      </w:r>
      <w:r>
        <w:rPr>
          <w:b/>
          <w:noProof/>
          <w:sz w:val="24"/>
        </w:rPr>
        <w:t xml:space="preserve"> Meeting#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 w:rsidR="0003399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</w:t>
        </w:r>
        <w:r w:rsidR="00E6046D">
          <w:rPr>
            <w:b/>
            <w:i/>
            <w:noProof/>
            <w:sz w:val="28"/>
          </w:rPr>
          <w:t>0</w:t>
        </w:r>
        <w:r w:rsidR="000B2C62">
          <w:rPr>
            <w:b/>
            <w:i/>
            <w:noProof/>
            <w:sz w:val="28"/>
          </w:rPr>
          <w:t>7107</w:t>
        </w:r>
      </w:fldSimple>
    </w:p>
    <w:p w14:paraId="0E0AD84A" w14:textId="4566136A" w:rsidR="007A448D" w:rsidRDefault="00033991" w:rsidP="007A448D">
      <w:pPr>
        <w:pStyle w:val="CRCoverPage"/>
        <w:outlineLvl w:val="0"/>
        <w:rPr>
          <w:b/>
          <w:noProof/>
          <w:sz w:val="24"/>
        </w:rPr>
      </w:pPr>
      <w:r w:rsidRPr="00033991">
        <w:rPr>
          <w:b/>
          <w:bCs/>
          <w:noProof/>
          <w:sz w:val="24"/>
        </w:rPr>
        <w:t>Prague</w:t>
      </w:r>
      <w:r w:rsidRPr="00033991">
        <w:rPr>
          <w:b/>
          <w:noProof/>
          <w:sz w:val="24"/>
        </w:rPr>
        <w:t xml:space="preserve">, Czech Republic, 13 </w:t>
      </w:r>
      <w:r w:rsidRPr="00033991">
        <w:rPr>
          <w:b/>
          <w:noProof/>
          <w:sz w:val="24"/>
          <w:lang w:val="en-US"/>
        </w:rPr>
        <w:t>–</w:t>
      </w:r>
      <w:r w:rsidRPr="00033991">
        <w:rPr>
          <w:b/>
          <w:noProof/>
          <w:sz w:val="24"/>
        </w:rPr>
        <w:t xml:space="preserve">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33E9" w14:paraId="6D3A12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146E8" w14:textId="77777777" w:rsidR="005333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333E9" w14:paraId="2136A1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2E8B7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33E9" w14:paraId="1CE18D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45018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4AE7DA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ECE785" w14:textId="77777777" w:rsidR="005333E9" w:rsidRDefault="005333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7A8AD9" w14:textId="77777777" w:rsidR="005333E9" w:rsidRDefault="005333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322D5CC8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D361C" w14:textId="06BF5539" w:rsidR="005333E9" w:rsidRDefault="00BE28E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5511</w:t>
            </w:r>
          </w:p>
        </w:tc>
        <w:tc>
          <w:tcPr>
            <w:tcW w:w="709" w:type="dxa"/>
          </w:tcPr>
          <w:p w14:paraId="5A21854B" w14:textId="77777777" w:rsidR="005333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038621" w14:textId="7675FD2D" w:rsidR="005333E9" w:rsidRDefault="00876D8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93D91CE" w14:textId="77777777" w:rsidR="005333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F624D" w14:textId="3A6F731A" w:rsidR="005333E9" w:rsidRDefault="005333E9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87C7B">
                <w:rPr>
                  <w:b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B87C7B">
                <w:rPr>
                  <w:b/>
                  <w:sz w:val="28"/>
                  <w:lang w:eastAsia="zh-CN"/>
                </w:rPr>
                <w:t>29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B1557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72A910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646DA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062BBF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E45F60" w14:textId="77777777" w:rsidR="005333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5333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33E9" w14:paraId="019AB338" w14:textId="77777777">
        <w:tc>
          <w:tcPr>
            <w:tcW w:w="9641" w:type="dxa"/>
            <w:gridSpan w:val="9"/>
          </w:tcPr>
          <w:p w14:paraId="575561E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DA10F6" w14:textId="77777777" w:rsidR="005333E9" w:rsidRDefault="005333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33E9" w14:paraId="472E1CE1" w14:textId="77777777">
        <w:tc>
          <w:tcPr>
            <w:tcW w:w="2835" w:type="dxa"/>
          </w:tcPr>
          <w:p w14:paraId="16C967E4" w14:textId="77777777" w:rsidR="005333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A34F7C" w14:textId="77777777" w:rsidR="005333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D2C56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AD122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5E2CA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9DA2644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FAD21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AE94A" w14:textId="77777777" w:rsidR="005333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49E6A" w14:textId="77777777" w:rsidR="005333E9" w:rsidRDefault="005333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16AB72" w14:textId="77777777" w:rsidR="005333E9" w:rsidRDefault="005333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33E9" w14:paraId="4F819089" w14:textId="77777777">
        <w:tc>
          <w:tcPr>
            <w:tcW w:w="9640" w:type="dxa"/>
            <w:gridSpan w:val="11"/>
          </w:tcPr>
          <w:p w14:paraId="33BC07B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68EE7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92BE6C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0093A" w14:textId="3913C0FC" w:rsidR="005333E9" w:rsidRDefault="00AA0F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01E80">
              <w:t>Clarification of the single SCS per frequency restriction</w:t>
            </w:r>
          </w:p>
        </w:tc>
      </w:tr>
      <w:tr w:rsidR="005333E9" w14:paraId="27EFA3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A265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F27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17196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5D7AE5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0650E" w14:textId="3763DF77" w:rsidR="005333E9" w:rsidRDefault="00115A4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Apple</w:t>
            </w:r>
          </w:p>
        </w:tc>
      </w:tr>
      <w:tr w:rsidR="005333E9" w14:paraId="133B6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94324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1ABDE" w14:textId="77777777" w:rsidR="005333E9" w:rsidRDefault="005333E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R2</w:t>
              </w:r>
            </w:fldSimple>
          </w:p>
        </w:tc>
      </w:tr>
      <w:tr w:rsidR="005333E9" w14:paraId="1C7E29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7DF36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06C79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5119D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D375B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160D2" w14:textId="31589884" w:rsidR="005333E9" w:rsidRDefault="00DF4A7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F4A7D">
              <w:t>NR_newRAT</w:t>
            </w:r>
            <w:proofErr w:type="spellEnd"/>
            <w:r w:rsidRPr="00DF4A7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BC2C10" w14:textId="77777777" w:rsidR="005333E9" w:rsidRDefault="005333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31823" w14:textId="77777777" w:rsidR="005333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1C4A3" w14:textId="4DAD3BA7" w:rsidR="005333E9" w:rsidRPr="00232295" w:rsidRDefault="005333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rPr>
                  <w:rFonts w:hint="eastAsia"/>
                  <w:lang w:eastAsia="zh-CN"/>
                </w:rPr>
                <w:t>2025-0</w:t>
              </w:r>
              <w:r w:rsidR="00347E41">
                <w:rPr>
                  <w:rFonts w:eastAsia="SimSun"/>
                  <w:lang w:eastAsia="zh-CN"/>
                </w:rPr>
                <w:t>9</w:t>
              </w:r>
            </w:fldSimple>
            <w:r>
              <w:rPr>
                <w:rFonts w:hint="eastAsia"/>
                <w:lang w:eastAsia="zh-CN"/>
              </w:rPr>
              <w:t>-</w:t>
            </w:r>
            <w:r w:rsidR="008F731C">
              <w:rPr>
                <w:rFonts w:eastAsia="SimSun"/>
                <w:lang w:eastAsia="zh-CN"/>
              </w:rPr>
              <w:t>28</w:t>
            </w:r>
          </w:p>
        </w:tc>
      </w:tr>
      <w:tr w:rsidR="005333E9" w14:paraId="02CBF7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E05DD2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C4E0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95ADA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F128B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744E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2297FF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6C407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B2758" w14:textId="5CED9B7B" w:rsidR="005333E9" w:rsidRDefault="00C1467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9153E7" w14:textId="77777777" w:rsidR="005333E9" w:rsidRDefault="005333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CA533" w14:textId="77777777" w:rsidR="005333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A7F07" w14:textId="1884A0D3" w:rsidR="005333E9" w:rsidRDefault="002778A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D6945">
              <w:rPr>
                <w:i/>
                <w:iCs/>
                <w:lang w:eastAsia="zh-CN"/>
              </w:rPr>
              <w:t>Rel-1</w:t>
            </w:r>
            <w:r>
              <w:rPr>
                <w:i/>
                <w:iCs/>
                <w:lang w:eastAsia="zh-CN"/>
              </w:rPr>
              <w:t>5</w:t>
            </w:r>
          </w:p>
        </w:tc>
      </w:tr>
      <w:tr w:rsidR="005333E9" w14:paraId="1A7B28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3CD6D4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A52D1" w14:textId="77777777" w:rsidR="005333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17E08F" w14:textId="77777777" w:rsidR="005333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5333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EB679" w14:textId="77777777" w:rsidR="005333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333E9" w14:paraId="6D7EC523" w14:textId="77777777">
        <w:tc>
          <w:tcPr>
            <w:tcW w:w="1843" w:type="dxa"/>
          </w:tcPr>
          <w:p w14:paraId="01D85EE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24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D50D8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DCB0C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D70F6" w14:textId="0498926B" w:rsidR="005333E9" w:rsidRDefault="00D33701" w:rsidP="00D33701">
            <w:pPr>
              <w:pStyle w:val="CRCoverPage"/>
            </w:pPr>
            <w:r w:rsidRPr="00D33701">
              <w:t>RAN1 agreed that “After initial cell selection, the UE is expected to find a single SCS per frequency layer”</w:t>
            </w:r>
            <w:r>
              <w:t xml:space="preserve"> in RAN1#90 meeting </w:t>
            </w:r>
            <w:r w:rsidR="00832B7A">
              <w:t xml:space="preserve">and informed RAN2 in </w:t>
            </w:r>
            <w:r w:rsidR="00A016F9">
              <w:t xml:space="preserve">LS </w:t>
            </w:r>
            <w:proofErr w:type="gramStart"/>
            <w:r w:rsidR="00832B7A">
              <w:t>(</w:t>
            </w:r>
            <w:r w:rsidR="00A016F9">
              <w:t xml:space="preserve"> </w:t>
            </w:r>
            <w:r w:rsidRPr="00D33701">
              <w:rPr>
                <w:bCs/>
                <w:lang w:val="en-CN"/>
              </w:rPr>
              <w:t>R</w:t>
            </w:r>
            <w:proofErr w:type="gramEnd"/>
            <w:r w:rsidRPr="00D33701">
              <w:rPr>
                <w:bCs/>
                <w:lang w:val="en-CN"/>
              </w:rPr>
              <w:t>2-1815956</w:t>
            </w:r>
            <w:r>
              <w:t>).</w:t>
            </w:r>
            <w:r w:rsidR="000B7C1C">
              <w:t xml:space="preserve"> </w:t>
            </w:r>
          </w:p>
          <w:p w14:paraId="0A7A49B3" w14:textId="34D463D2" w:rsidR="00341302" w:rsidRDefault="00341302" w:rsidP="00D33701">
            <w:pPr>
              <w:pStyle w:val="CRCoverPage"/>
            </w:pPr>
            <w:r>
              <w:t xml:space="preserve">According to RAN1 agreements, the single SCS per frequency restriction is applicable for both CONNECTED and IDLE/INACTIVE state.  </w:t>
            </w:r>
          </w:p>
          <w:p w14:paraId="2C84E904" w14:textId="77777777" w:rsidR="00303F1F" w:rsidRPr="00D33701" w:rsidRDefault="00303F1F" w:rsidP="00D33701">
            <w:pPr>
              <w:pStyle w:val="CRCoverPage"/>
              <w:rPr>
                <w:bCs/>
                <w:lang w:val="en-CN"/>
              </w:rPr>
            </w:pPr>
          </w:p>
          <w:p w14:paraId="43EB2B3C" w14:textId="4BBABA04" w:rsidR="003C7DDA" w:rsidRDefault="00B52070" w:rsidP="00D33701">
            <w:pPr>
              <w:pStyle w:val="CRCoverPage"/>
              <w:rPr>
                <w:rFonts w:ascii="Helvetica" w:hAnsi="Helvetica"/>
                <w:color w:val="000000"/>
                <w:sz w:val="23"/>
                <w:szCs w:val="23"/>
              </w:rPr>
            </w:pPr>
            <w:r>
              <w:t xml:space="preserve">For CONNECTED state, </w:t>
            </w:r>
            <w:r w:rsidR="003C7DDA">
              <w:t xml:space="preserve">RAN2 reflected the single SCS per frequency layer restriction in MO </w:t>
            </w:r>
            <w:r w:rsidR="00755FC3">
              <w:t>configuration and</w:t>
            </w:r>
            <w:r w:rsidR="003C7DDA">
              <w:t xml:space="preserve"> captured it in </w:t>
            </w:r>
            <w:r w:rsidR="003C7DDA" w:rsidRPr="003C7DDA">
              <w:t>section 5.5.2.1 in RRC.</w:t>
            </w:r>
            <w:r w:rsidR="003C7DDA">
              <w:rPr>
                <w:rFonts w:ascii="Helvetica" w:hAnsi="Helvetica"/>
                <w:color w:val="000000"/>
                <w:sz w:val="23"/>
                <w:szCs w:val="23"/>
              </w:rPr>
              <w:t xml:space="preserve"> </w:t>
            </w:r>
          </w:p>
          <w:p w14:paraId="31AA7B6C" w14:textId="77777777" w:rsidR="002064B4" w:rsidRPr="002064B4" w:rsidRDefault="002064B4" w:rsidP="002064B4">
            <w:pPr>
              <w:pStyle w:val="B1"/>
              <w:rPr>
                <w:i/>
                <w:iCs/>
              </w:rPr>
            </w:pPr>
            <w:r w:rsidRPr="002064B4">
              <w:rPr>
                <w:i/>
                <w:iCs/>
              </w:rPr>
              <w:t>-</w:t>
            </w:r>
            <w:r w:rsidRPr="002064B4">
              <w:rPr>
                <w:i/>
                <w:iCs/>
              </w:rPr>
              <w:tab/>
              <w:t xml:space="preserve">to ensure that all measurement objects configured in this specification and in TS 36.331 [10] with the same </w:t>
            </w:r>
            <w:proofErr w:type="spellStart"/>
            <w:r w:rsidRPr="002064B4">
              <w:rPr>
                <w:i/>
                <w:iCs/>
              </w:rPr>
              <w:t>ssbFrequency</w:t>
            </w:r>
            <w:proofErr w:type="spellEnd"/>
            <w:r w:rsidRPr="002064B4">
              <w:rPr>
                <w:i/>
                <w:iCs/>
              </w:rPr>
              <w:t xml:space="preserve"> have the same </w:t>
            </w:r>
            <w:proofErr w:type="spellStart"/>
            <w:proofErr w:type="gramStart"/>
            <w:r w:rsidRPr="002064B4">
              <w:rPr>
                <w:i/>
                <w:iCs/>
              </w:rPr>
              <w:t>ssbSubcarrierSpacing</w:t>
            </w:r>
            <w:proofErr w:type="spellEnd"/>
            <w:r w:rsidRPr="002064B4">
              <w:rPr>
                <w:i/>
                <w:iCs/>
              </w:rPr>
              <w:t>;</w:t>
            </w:r>
            <w:proofErr w:type="gramEnd"/>
          </w:p>
          <w:p w14:paraId="6A17549F" w14:textId="6EF441C4" w:rsidR="004621C3" w:rsidRDefault="006025DD" w:rsidP="00D33701">
            <w:pPr>
              <w:pStyle w:val="CRCoverPage"/>
            </w:pPr>
            <w:r>
              <w:rPr>
                <w:lang w:eastAsia="zh-CN"/>
              </w:rPr>
              <w:t>But there is no clarification of this restriction for IDLE/INACTIVE state.</w:t>
            </w:r>
            <w:r w:rsidR="003356EB">
              <w:t xml:space="preserve"> </w:t>
            </w:r>
          </w:p>
          <w:p w14:paraId="71BD7C27" w14:textId="5C490FA0" w:rsidR="00A61229" w:rsidRPr="000B53EC" w:rsidRDefault="003356EB" w:rsidP="00D33701">
            <w:pPr>
              <w:pStyle w:val="CRCoverPage"/>
              <w:rPr>
                <w:lang w:eastAsia="zh-CN"/>
              </w:rPr>
            </w:pPr>
            <w:r w:rsidRPr="003356EB">
              <w:rPr>
                <w:lang w:eastAsia="zh-CN"/>
              </w:rPr>
              <w:t>This can lead to the misinterpretation that there are no such restrictions in IDLE/INACTIVE state.</w:t>
            </w:r>
            <w:r w:rsidR="006025DD">
              <w:rPr>
                <w:lang w:eastAsia="zh-CN"/>
              </w:rPr>
              <w:t xml:space="preserve"> </w:t>
            </w:r>
          </w:p>
        </w:tc>
      </w:tr>
      <w:tr w:rsidR="005333E9" w14:paraId="653E7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766E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D5765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C139A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A0BE6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FE454" w14:textId="12E856E9" w:rsidR="0058509B" w:rsidRDefault="00E964BA" w:rsidP="00E96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single SCS per frequency layer restriction in the field description of the inter-frequency configuration in SIB4.   </w:t>
            </w:r>
          </w:p>
          <w:p w14:paraId="058368A6" w14:textId="77777777" w:rsidR="00021FAB" w:rsidRDefault="00021FAB" w:rsidP="00E964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6B4749" w14:textId="77777777" w:rsidR="00021FAB" w:rsidRDefault="00021FAB" w:rsidP="00021FAB">
            <w:pPr>
              <w:pStyle w:val="CRCoverPage"/>
              <w:spacing w:after="0"/>
              <w:ind w:left="100"/>
              <w:rPr>
                <w:b/>
                <w:lang w:val="en-CN"/>
              </w:rPr>
            </w:pPr>
            <w:r>
              <w:rPr>
                <w:rFonts w:cs="Arial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4A9A9489" w14:textId="77777777" w:rsidR="00021FAB" w:rsidRDefault="00021FAB" w:rsidP="00021FA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 xml:space="preserve">mpacted 5G architecture options: </w:t>
            </w:r>
          </w:p>
          <w:p w14:paraId="27411D85" w14:textId="1D5225FB" w:rsidR="00021FAB" w:rsidRDefault="00021FAB" w:rsidP="00021FAB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t>NR SA,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DengXian" w:cs="Arial" w:hint="eastAsia"/>
              </w:rPr>
              <w:t>NR-DC</w:t>
            </w:r>
            <w:r>
              <w:rPr>
                <w:rFonts w:eastAsia="MS Mincho" w:cs="Arial" w:hint="eastAsia"/>
              </w:rPr>
              <w:t>, NE-DC</w:t>
            </w:r>
          </w:p>
          <w:p w14:paraId="08163151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566E942A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mpacted functionality:</w:t>
            </w:r>
            <w:r>
              <w:t xml:space="preserve"> </w:t>
            </w:r>
          </w:p>
          <w:p w14:paraId="6B3701BF" w14:textId="50C94931" w:rsidR="00021FAB" w:rsidRDefault="002F05A0" w:rsidP="00021FAB">
            <w:pPr>
              <w:pStyle w:val="CRCoverPage"/>
              <w:spacing w:after="0"/>
              <w:ind w:left="100"/>
            </w:pPr>
            <w:r>
              <w:rPr>
                <w:rFonts w:eastAsia="MS Mincho" w:cs="Arial"/>
              </w:rPr>
              <w:t xml:space="preserve">Inter-frequency </w:t>
            </w:r>
            <w:r w:rsidR="00CC3ECF">
              <w:rPr>
                <w:rFonts w:eastAsia="MS Mincho" w:cs="Arial"/>
              </w:rPr>
              <w:t>cell re</w:t>
            </w:r>
            <w:r w:rsidR="00384B41">
              <w:rPr>
                <w:rFonts w:eastAsia="MS Mincho" w:cs="Arial"/>
              </w:rPr>
              <w:t>-</w:t>
            </w:r>
            <w:r w:rsidR="00CC3ECF">
              <w:rPr>
                <w:rFonts w:eastAsia="MS Mincho" w:cs="Arial"/>
              </w:rPr>
              <w:t>selection</w:t>
            </w:r>
          </w:p>
          <w:p w14:paraId="384AEB35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2D2E1C9B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nter-operability:</w:t>
            </w:r>
            <w:r>
              <w:t xml:space="preserve"> </w:t>
            </w:r>
          </w:p>
          <w:p w14:paraId="42B4758D" w14:textId="354485E6" w:rsidR="002C06AB" w:rsidRPr="002C06AB" w:rsidRDefault="00021FAB" w:rsidP="002C06AB">
            <w:pPr>
              <w:pStyle w:val="CRCoverPage"/>
              <w:numPr>
                <w:ilvl w:val="0"/>
                <w:numId w:val="11"/>
              </w:numPr>
              <w:spacing w:before="100" w:beforeAutospacing="1" w:after="0"/>
              <w:rPr>
                <w:rFonts w:eastAsia="MS Mincho"/>
              </w:rPr>
            </w:pPr>
            <w:r>
              <w:rPr>
                <w:rFonts w:eastAsia="MS Mincho" w:cs="Arial" w:hint="eastAsia"/>
              </w:rPr>
              <w:t xml:space="preserve">If the network is implemented according to the CR and the UE is not, </w:t>
            </w:r>
            <w:r w:rsidR="002C06AB" w:rsidRPr="002C06AB">
              <w:rPr>
                <w:rFonts w:eastAsia="MS Mincho"/>
              </w:rPr>
              <w:lastRenderedPageBreak/>
              <w:t>there is no inter-operability issue.</w:t>
            </w:r>
          </w:p>
          <w:p w14:paraId="3A8CDD66" w14:textId="4FAAA424" w:rsidR="00021FAB" w:rsidRDefault="00021FAB" w:rsidP="00021FAB">
            <w:pPr>
              <w:pStyle w:val="CRCoverPage"/>
              <w:numPr>
                <w:ilvl w:val="0"/>
                <w:numId w:val="11"/>
              </w:numPr>
              <w:spacing w:before="100" w:beforeAutospacing="1" w:after="0"/>
              <w:rPr>
                <w:rFonts w:eastAsia="MS Mincho"/>
              </w:rPr>
            </w:pPr>
            <w:r>
              <w:rPr>
                <w:rFonts w:eastAsia="MS Mincho" w:cs="Arial" w:hint="eastAsia"/>
              </w:rPr>
              <w:t xml:space="preserve">If the UE is implemented according to the CR and the network is not, the UE </w:t>
            </w:r>
            <w:r w:rsidR="0099183B">
              <w:rPr>
                <w:rFonts w:eastAsia="MS Mincho" w:cs="Arial"/>
              </w:rPr>
              <w:t>will consider</w:t>
            </w:r>
            <w:r w:rsidR="002C06AB">
              <w:rPr>
                <w:rFonts w:eastAsia="MS Mincho" w:cs="Arial"/>
              </w:rPr>
              <w:t xml:space="preserve"> the network configuration is incorrect. </w:t>
            </w:r>
          </w:p>
          <w:p w14:paraId="7B27BE5E" w14:textId="7404F79D" w:rsidR="00021FAB" w:rsidRPr="00B27316" w:rsidRDefault="00021FAB" w:rsidP="00B27316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 xml:space="preserve"> </w:t>
            </w:r>
          </w:p>
          <w:p w14:paraId="5362B055" w14:textId="41B52274" w:rsidR="00F92CF4" w:rsidRPr="006418BC" w:rsidRDefault="00F92CF4" w:rsidP="00F92CF4">
            <w:pPr>
              <w:pStyle w:val="CRCoverPage"/>
              <w:spacing w:after="0"/>
              <w:ind w:left="100"/>
              <w:rPr>
                <w:noProof/>
                <w:lang w:val="en-CN"/>
              </w:rPr>
            </w:pPr>
          </w:p>
        </w:tc>
      </w:tr>
      <w:tr w:rsidR="005333E9" w14:paraId="5D90B2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530A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AB3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C0558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5BD9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746D6" w14:textId="0399884B" w:rsidR="002C5564" w:rsidRPr="00317CC2" w:rsidRDefault="00E67F40" w:rsidP="00317CC2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There </w:t>
            </w:r>
            <w:r>
              <w:rPr>
                <w:rFonts w:eastAsiaTheme="minorEastAsia"/>
                <w:lang w:val="en-US"/>
              </w:rPr>
              <w:t xml:space="preserve">may be the misunderstanding </w:t>
            </w:r>
            <w:r w:rsidR="008605C6" w:rsidRPr="008605C6">
              <w:rPr>
                <w:rFonts w:eastAsiaTheme="minorEastAsia"/>
              </w:rPr>
              <w:t>that multiple SCS</w:t>
            </w:r>
            <w:r>
              <w:rPr>
                <w:rFonts w:eastAsiaTheme="minorEastAsia"/>
              </w:rPr>
              <w:t>s</w:t>
            </w:r>
            <w:r w:rsidR="008605C6" w:rsidRPr="008605C6">
              <w:rPr>
                <w:rFonts w:eastAsiaTheme="minorEastAsia"/>
              </w:rPr>
              <w:t xml:space="preserve"> per frequency </w:t>
            </w:r>
            <w:r>
              <w:rPr>
                <w:rFonts w:eastAsiaTheme="minorEastAsia"/>
              </w:rPr>
              <w:t>is</w:t>
            </w:r>
            <w:r w:rsidR="008605C6" w:rsidRPr="008605C6">
              <w:rPr>
                <w:rFonts w:eastAsiaTheme="minorEastAsia"/>
              </w:rPr>
              <w:t xml:space="preserve"> supported in IDLE/INACTIVE state, which will increase the UE complexity</w:t>
            </w:r>
            <w:r w:rsidR="002C5564">
              <w:rPr>
                <w:rFonts w:eastAsiaTheme="minorEastAsia"/>
              </w:rPr>
              <w:t>.</w:t>
            </w:r>
          </w:p>
        </w:tc>
      </w:tr>
      <w:tr w:rsidR="005333E9" w14:paraId="2A7FA114" w14:textId="77777777">
        <w:tc>
          <w:tcPr>
            <w:tcW w:w="2694" w:type="dxa"/>
            <w:gridSpan w:val="2"/>
          </w:tcPr>
          <w:p w14:paraId="0427FC5B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8ED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7291D5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34BE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2D11" w14:textId="55A11A02" w:rsidR="005333E9" w:rsidRDefault="00B006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6.3.</w:t>
            </w:r>
            <w:r w:rsidR="00143420">
              <w:rPr>
                <w:lang w:eastAsia="zh-CN"/>
              </w:rPr>
              <w:t>1</w:t>
            </w:r>
          </w:p>
        </w:tc>
      </w:tr>
      <w:tr w:rsidR="005333E9" w14:paraId="700E3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966A0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2ED8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EF31D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005F8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1DCB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D9920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81407" w14:textId="77777777" w:rsidR="005333E9" w:rsidRDefault="005333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051B3F" w14:textId="77777777" w:rsidR="005333E9" w:rsidRDefault="005333E9">
            <w:pPr>
              <w:pStyle w:val="CRCoverPage"/>
              <w:spacing w:after="0"/>
              <w:ind w:left="99"/>
            </w:pPr>
          </w:p>
        </w:tc>
      </w:tr>
      <w:tr w:rsidR="005333E9" w14:paraId="0B127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B9FE7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2568E" w14:textId="4AE6DBBF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F662B" w14:textId="15890994" w:rsidR="005333E9" w:rsidRDefault="00440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2F5EA2" w14:textId="77777777" w:rsidR="005333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E2C9E" w14:textId="631280B1" w:rsidR="005333E9" w:rsidRDefault="00440D4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333E9" w14:paraId="415D87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1C8E5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DE7E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877CB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086F6D" w14:textId="77777777" w:rsidR="005333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789C9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FEEA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B3019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0FBA8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34E4C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7F9386" w14:textId="77777777" w:rsidR="005333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5452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5502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2450C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CBF3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1F4DD7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99EB4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A4FA1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  <w:tr w:rsidR="005333E9" w14:paraId="1A25BA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EB896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BFE40" w14:textId="77777777" w:rsidR="005333E9" w:rsidRDefault="005333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33E9" w14:paraId="4FD54F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0B9DB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D48E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</w:tbl>
    <w:p w14:paraId="454AB03C" w14:textId="77777777" w:rsidR="005333E9" w:rsidRDefault="005333E9">
      <w:pPr>
        <w:pStyle w:val="CRCoverPage"/>
        <w:spacing w:after="0"/>
        <w:rPr>
          <w:sz w:val="8"/>
          <w:szCs w:val="8"/>
        </w:rPr>
      </w:pPr>
    </w:p>
    <w:p w14:paraId="5D57CD8E" w14:textId="77777777" w:rsidR="005333E9" w:rsidRDefault="005333E9">
      <w:pPr>
        <w:sectPr w:rsidR="005333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36DBB5" w14:textId="77777777" w:rsidR="005333E9" w:rsidRDefault="005333E9"/>
    <w:p w14:paraId="5A97748C" w14:textId="77777777" w:rsidR="005333E9" w:rsidRDefault="00000000">
      <w:pPr>
        <w:tabs>
          <w:tab w:val="left" w:pos="6802"/>
        </w:tabs>
      </w:pPr>
      <w:r>
        <w:tab/>
      </w:r>
    </w:p>
    <w:p w14:paraId="00E54845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t>NEXT</w:t>
      </w:r>
      <w:r>
        <w:rPr>
          <w:i/>
          <w:iCs/>
        </w:rPr>
        <w:t xml:space="preserve"> CHANGE</w:t>
      </w:r>
    </w:p>
    <w:p w14:paraId="070B1545" w14:textId="4347B65D" w:rsidR="00BA042C" w:rsidRPr="00BA042C" w:rsidRDefault="00BA042C" w:rsidP="00BA042C">
      <w:pPr>
        <w:pStyle w:val="Heading3"/>
      </w:pPr>
      <w:bookmarkStart w:id="1" w:name="_Toc20425920"/>
      <w:bookmarkStart w:id="2" w:name="_Toc29321316"/>
      <w:bookmarkStart w:id="3" w:name="_Toc36219499"/>
      <w:bookmarkStart w:id="4" w:name="_Toc36220175"/>
      <w:bookmarkStart w:id="5" w:name="_Toc36513595"/>
      <w:bookmarkStart w:id="6" w:name="_Toc46449653"/>
      <w:bookmarkStart w:id="7" w:name="_Toc46489440"/>
      <w:bookmarkStart w:id="8" w:name="_Toc52495274"/>
      <w:bookmarkStart w:id="9" w:name="_Toc60781443"/>
      <w:bookmarkStart w:id="10" w:name="_Toc201843712"/>
      <w:bookmarkStart w:id="11" w:name="_Hlk54206873"/>
      <w:r w:rsidRPr="00883F0D">
        <w:t>6.3.1</w:t>
      </w:r>
      <w:r w:rsidRPr="00883F0D">
        <w:tab/>
        <w:t>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13283A" w14:textId="77777777" w:rsidR="005333E9" w:rsidRDefault="00000000">
      <w:pPr>
        <w:rPr>
          <w:rFonts w:eastAsia="SimSun"/>
          <w:b/>
          <w:color w:val="0070C0"/>
        </w:rPr>
      </w:pPr>
      <w:r>
        <w:rPr>
          <w:b/>
          <w:color w:val="0070C0"/>
        </w:rPr>
        <w:t>&lt; Unnecessary part omitted &gt;</w:t>
      </w:r>
    </w:p>
    <w:p w14:paraId="427232DD" w14:textId="77777777" w:rsidR="00997A9C" w:rsidRPr="00883F0D" w:rsidRDefault="00997A9C" w:rsidP="00997A9C">
      <w:pPr>
        <w:pStyle w:val="Heading4"/>
        <w:rPr>
          <w:rFonts w:eastAsia="SimSun"/>
          <w:i/>
          <w:noProof/>
        </w:rPr>
      </w:pPr>
      <w:bookmarkStart w:id="12" w:name="_Toc20425923"/>
      <w:bookmarkStart w:id="13" w:name="_Toc29321319"/>
      <w:bookmarkStart w:id="14" w:name="_Toc36219502"/>
      <w:bookmarkStart w:id="15" w:name="_Toc36220178"/>
      <w:bookmarkStart w:id="16" w:name="_Toc36513598"/>
      <w:bookmarkStart w:id="17" w:name="_Toc46449656"/>
      <w:bookmarkStart w:id="18" w:name="_Toc46489443"/>
      <w:bookmarkStart w:id="19" w:name="_Toc52495277"/>
      <w:bookmarkStart w:id="20" w:name="_Toc60781446"/>
      <w:bookmarkStart w:id="21" w:name="_Toc201843715"/>
      <w:r w:rsidRPr="00883F0D">
        <w:rPr>
          <w:rFonts w:eastAsia="SimSun"/>
        </w:rPr>
        <w:t>–</w:t>
      </w:r>
      <w:r w:rsidRPr="00883F0D">
        <w:rPr>
          <w:rFonts w:eastAsia="SimSun"/>
        </w:rPr>
        <w:tab/>
      </w:r>
      <w:r w:rsidRPr="00883F0D">
        <w:rPr>
          <w:rFonts w:eastAsia="SimSun"/>
          <w:i/>
          <w:noProof/>
        </w:rPr>
        <w:t>SIB4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21627BF" w14:textId="77777777" w:rsidR="00997A9C" w:rsidRPr="00883F0D" w:rsidRDefault="00997A9C" w:rsidP="00997A9C">
      <w:pPr>
        <w:rPr>
          <w:rFonts w:eastAsia="SimSun"/>
          <w:iCs/>
        </w:rPr>
      </w:pPr>
      <w:r w:rsidRPr="00883F0D">
        <w:rPr>
          <w:i/>
          <w:noProof/>
        </w:rPr>
        <w:t>SIB4</w:t>
      </w:r>
      <w:r w:rsidRPr="00883F0D">
        <w:rPr>
          <w:iCs/>
        </w:rPr>
        <w:t xml:space="preserve"> contains information relevant only for inter-frequency cell re-selection i.e. information about </w:t>
      </w:r>
      <w:r w:rsidRPr="00883F0D">
        <w:t>other NR frequencies and inter-frequency neighbouring cells relevant for cell re-selection. The IE includes cell re-selection parameters common for a frequency as well as cell specific re-selection parameters.</w:t>
      </w:r>
    </w:p>
    <w:p w14:paraId="16FF8D9A" w14:textId="77777777" w:rsidR="00997A9C" w:rsidRPr="00883F0D" w:rsidRDefault="00997A9C" w:rsidP="00997A9C">
      <w:pPr>
        <w:pStyle w:val="TH"/>
        <w:rPr>
          <w:bCs/>
          <w:i/>
          <w:iCs/>
        </w:rPr>
      </w:pPr>
      <w:r w:rsidRPr="00883F0D">
        <w:rPr>
          <w:bCs/>
          <w:i/>
          <w:iCs/>
          <w:noProof/>
        </w:rPr>
        <w:t xml:space="preserve">SIB4 </w:t>
      </w:r>
      <w:r w:rsidRPr="00883F0D">
        <w:rPr>
          <w:bCs/>
          <w:iCs/>
          <w:noProof/>
        </w:rPr>
        <w:t>information element</w:t>
      </w:r>
    </w:p>
    <w:p w14:paraId="64E7FDCC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rPr>
          <w:color w:val="808080"/>
        </w:rPr>
        <w:t>-- ASN1START</w:t>
      </w:r>
    </w:p>
    <w:p w14:paraId="3300656F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rPr>
          <w:color w:val="808080"/>
        </w:rPr>
        <w:t>-- TAG-SIB4-START</w:t>
      </w:r>
    </w:p>
    <w:p w14:paraId="31402380" w14:textId="77777777" w:rsidR="00997A9C" w:rsidRPr="00883F0D" w:rsidRDefault="00997A9C" w:rsidP="00997A9C">
      <w:pPr>
        <w:pStyle w:val="PL"/>
      </w:pPr>
    </w:p>
    <w:p w14:paraId="049EA69E" w14:textId="77777777" w:rsidR="00997A9C" w:rsidRPr="00883F0D" w:rsidRDefault="00997A9C" w:rsidP="00997A9C">
      <w:pPr>
        <w:pStyle w:val="PL"/>
      </w:pPr>
      <w:r w:rsidRPr="00883F0D">
        <w:t>SIB</w:t>
      </w:r>
      <w:proofErr w:type="gramStart"/>
      <w:r w:rsidRPr="00883F0D">
        <w:t>4 ::=</w:t>
      </w:r>
      <w:proofErr w:type="gramEnd"/>
      <w:r w:rsidRPr="00883F0D">
        <w:t xml:space="preserve">                            </w:t>
      </w:r>
      <w:r w:rsidRPr="00883F0D">
        <w:rPr>
          <w:color w:val="993366"/>
        </w:rPr>
        <w:t>SEQUENCE</w:t>
      </w:r>
      <w:r w:rsidRPr="00883F0D">
        <w:t xml:space="preserve"> {</w:t>
      </w:r>
    </w:p>
    <w:p w14:paraId="556AA8F4" w14:textId="77777777" w:rsidR="00997A9C" w:rsidRPr="00883F0D" w:rsidRDefault="00997A9C" w:rsidP="00997A9C">
      <w:pPr>
        <w:pStyle w:val="PL"/>
      </w:pPr>
      <w:r w:rsidRPr="00883F0D">
        <w:t xml:space="preserve">    </w:t>
      </w:r>
      <w:proofErr w:type="spellStart"/>
      <w:r w:rsidRPr="00883F0D">
        <w:t>interFreqCarrierFreqList</w:t>
      </w:r>
      <w:proofErr w:type="spellEnd"/>
      <w:r w:rsidRPr="00883F0D">
        <w:t xml:space="preserve">            </w:t>
      </w:r>
      <w:proofErr w:type="spellStart"/>
      <w:r w:rsidRPr="00883F0D">
        <w:t>InterFreqCarrierFreqList</w:t>
      </w:r>
      <w:proofErr w:type="spellEnd"/>
      <w:r w:rsidRPr="00883F0D">
        <w:t>,</w:t>
      </w:r>
    </w:p>
    <w:p w14:paraId="77E08343" w14:textId="77777777" w:rsidR="00997A9C" w:rsidRPr="00883F0D" w:rsidRDefault="00997A9C" w:rsidP="00997A9C">
      <w:pPr>
        <w:pStyle w:val="PL"/>
      </w:pPr>
      <w:r w:rsidRPr="00883F0D">
        <w:t xml:space="preserve">    </w:t>
      </w:r>
      <w:proofErr w:type="spellStart"/>
      <w:r w:rsidRPr="00883F0D">
        <w:t>lateNonCriticalExtension</w:t>
      </w:r>
      <w:proofErr w:type="spellEnd"/>
      <w:r w:rsidRPr="00883F0D">
        <w:t xml:space="preserve">            </w:t>
      </w:r>
      <w:r w:rsidRPr="00883F0D">
        <w:rPr>
          <w:color w:val="993366"/>
        </w:rPr>
        <w:t>OCTET</w:t>
      </w:r>
      <w:r w:rsidRPr="00883F0D">
        <w:t xml:space="preserve"> </w:t>
      </w:r>
      <w:r w:rsidRPr="00883F0D">
        <w:rPr>
          <w:color w:val="993366"/>
        </w:rPr>
        <w:t>STRING</w:t>
      </w:r>
      <w:r w:rsidRPr="00883F0D">
        <w:t xml:space="preserve">                                </w:t>
      </w:r>
      <w:r w:rsidRPr="00883F0D">
        <w:rPr>
          <w:color w:val="993366"/>
        </w:rPr>
        <w:t>OPTIONAL</w:t>
      </w:r>
      <w:r w:rsidRPr="00883F0D">
        <w:t>,</w:t>
      </w:r>
    </w:p>
    <w:p w14:paraId="7B188D62" w14:textId="77777777" w:rsidR="00997A9C" w:rsidRPr="00883F0D" w:rsidRDefault="00997A9C" w:rsidP="00997A9C">
      <w:pPr>
        <w:pStyle w:val="PL"/>
      </w:pPr>
      <w:r w:rsidRPr="00883F0D">
        <w:t xml:space="preserve">    ...</w:t>
      </w:r>
    </w:p>
    <w:p w14:paraId="77F4E5F4" w14:textId="77777777" w:rsidR="00997A9C" w:rsidRPr="00883F0D" w:rsidRDefault="00997A9C" w:rsidP="00997A9C">
      <w:pPr>
        <w:pStyle w:val="PL"/>
      </w:pPr>
      <w:r w:rsidRPr="00883F0D">
        <w:t>}</w:t>
      </w:r>
    </w:p>
    <w:p w14:paraId="0926BD80" w14:textId="77777777" w:rsidR="00997A9C" w:rsidRPr="00883F0D" w:rsidRDefault="00997A9C" w:rsidP="00997A9C">
      <w:pPr>
        <w:pStyle w:val="PL"/>
      </w:pPr>
    </w:p>
    <w:p w14:paraId="2E4094B8" w14:textId="77777777" w:rsidR="00997A9C" w:rsidRPr="00883F0D" w:rsidRDefault="00997A9C" w:rsidP="00997A9C">
      <w:pPr>
        <w:pStyle w:val="PL"/>
      </w:pPr>
      <w:proofErr w:type="spellStart"/>
      <w:proofErr w:type="gramStart"/>
      <w:r w:rsidRPr="00883F0D">
        <w:t>InterFreqCarrierFreqList</w:t>
      </w:r>
      <w:proofErr w:type="spellEnd"/>
      <w:r w:rsidRPr="00883F0D">
        <w:t xml:space="preserve"> ::=</w:t>
      </w:r>
      <w:proofErr w:type="gramEnd"/>
      <w:r w:rsidRPr="00883F0D">
        <w:t xml:space="preserve">        </w:t>
      </w:r>
      <w:r w:rsidRPr="00883F0D">
        <w:rPr>
          <w:color w:val="993366"/>
        </w:rPr>
        <w:t>SEQUENCE</w:t>
      </w:r>
      <w:r w:rsidRPr="00883F0D">
        <w:t xml:space="preserve"> (</w:t>
      </w:r>
      <w:r w:rsidRPr="00883F0D">
        <w:rPr>
          <w:color w:val="993366"/>
        </w:rPr>
        <w:t>SIZE</w:t>
      </w:r>
      <w:r w:rsidRPr="00883F0D">
        <w:t xml:space="preserve"> (1..maxFreq))</w:t>
      </w:r>
      <w:r w:rsidRPr="00883F0D">
        <w:rPr>
          <w:color w:val="993366"/>
        </w:rPr>
        <w:t xml:space="preserve"> OF</w:t>
      </w:r>
      <w:r w:rsidRPr="00883F0D">
        <w:t xml:space="preserve"> </w:t>
      </w:r>
      <w:proofErr w:type="spellStart"/>
      <w:r w:rsidRPr="00883F0D">
        <w:t>InterFreqCarrierFreqInfo</w:t>
      </w:r>
      <w:proofErr w:type="spellEnd"/>
    </w:p>
    <w:p w14:paraId="7E9619AD" w14:textId="77777777" w:rsidR="00997A9C" w:rsidRPr="00883F0D" w:rsidRDefault="00997A9C" w:rsidP="00997A9C">
      <w:pPr>
        <w:pStyle w:val="PL"/>
      </w:pPr>
    </w:p>
    <w:p w14:paraId="5F6402F3" w14:textId="77777777" w:rsidR="00997A9C" w:rsidRPr="00883F0D" w:rsidRDefault="00997A9C" w:rsidP="00997A9C">
      <w:pPr>
        <w:pStyle w:val="PL"/>
      </w:pPr>
      <w:proofErr w:type="spellStart"/>
      <w:proofErr w:type="gramStart"/>
      <w:r w:rsidRPr="00883F0D">
        <w:t>InterFreqCarrierFreqInfo</w:t>
      </w:r>
      <w:proofErr w:type="spellEnd"/>
      <w:r w:rsidRPr="00883F0D">
        <w:t xml:space="preserve"> ::=</w:t>
      </w:r>
      <w:proofErr w:type="gramEnd"/>
      <w:r w:rsidRPr="00883F0D">
        <w:t xml:space="preserve">        </w:t>
      </w:r>
      <w:r w:rsidRPr="00883F0D">
        <w:rPr>
          <w:color w:val="993366"/>
        </w:rPr>
        <w:t>SEQUENCE</w:t>
      </w:r>
      <w:r w:rsidRPr="00883F0D">
        <w:t xml:space="preserve"> {</w:t>
      </w:r>
    </w:p>
    <w:p w14:paraId="1AD1FCEC" w14:textId="77777777" w:rsidR="00997A9C" w:rsidRPr="00883F0D" w:rsidRDefault="00997A9C" w:rsidP="00997A9C">
      <w:pPr>
        <w:pStyle w:val="PL"/>
      </w:pPr>
      <w:r w:rsidRPr="00883F0D">
        <w:t xml:space="preserve">    dl-</w:t>
      </w:r>
      <w:proofErr w:type="spellStart"/>
      <w:r w:rsidRPr="00883F0D">
        <w:t>CarrierFreq</w:t>
      </w:r>
      <w:proofErr w:type="spellEnd"/>
      <w:r w:rsidRPr="00883F0D">
        <w:t xml:space="preserve">                      ARFCN-</w:t>
      </w:r>
      <w:proofErr w:type="spellStart"/>
      <w:r w:rsidRPr="00883F0D">
        <w:t>ValueNR</w:t>
      </w:r>
      <w:proofErr w:type="spellEnd"/>
      <w:r w:rsidRPr="00883F0D">
        <w:t>,</w:t>
      </w:r>
    </w:p>
    <w:p w14:paraId="04E098A5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frequencyBandList</w:t>
      </w:r>
      <w:proofErr w:type="spellEnd"/>
      <w:r w:rsidRPr="00883F0D">
        <w:t xml:space="preserve">                   </w:t>
      </w:r>
      <w:proofErr w:type="spellStart"/>
      <w:r w:rsidRPr="00883F0D">
        <w:t>MultiFrequencyBandListNR</w:t>
      </w:r>
      <w:proofErr w:type="spellEnd"/>
      <w:r w:rsidRPr="00883F0D">
        <w:t xml:space="preserve">-SIB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Cond Mandatory</w:t>
      </w:r>
    </w:p>
    <w:p w14:paraId="374C9A2E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frequencyBandListSUL</w:t>
      </w:r>
      <w:proofErr w:type="spellEnd"/>
      <w:r w:rsidRPr="00883F0D">
        <w:t xml:space="preserve">                </w:t>
      </w:r>
      <w:proofErr w:type="spellStart"/>
      <w:r w:rsidRPr="00883F0D">
        <w:t>MultiFrequencyBandListNR</w:t>
      </w:r>
      <w:proofErr w:type="spellEnd"/>
      <w:r w:rsidRPr="00883F0D">
        <w:t xml:space="preserve">-SIB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R</w:t>
      </w:r>
    </w:p>
    <w:p w14:paraId="10C39EF2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nrofSS-BlocksToAverage</w:t>
      </w:r>
      <w:proofErr w:type="spellEnd"/>
      <w:r w:rsidRPr="00883F0D">
        <w:t xml:space="preserve">              </w:t>
      </w:r>
      <w:r w:rsidRPr="00883F0D">
        <w:rPr>
          <w:color w:val="993366"/>
        </w:rPr>
        <w:t>INTEGER</w:t>
      </w:r>
      <w:r w:rsidRPr="00883F0D">
        <w:t xml:space="preserve"> (</w:t>
      </w:r>
      <w:proofErr w:type="gramStart"/>
      <w:r w:rsidRPr="00883F0D">
        <w:t>2..</w:t>
      </w:r>
      <w:proofErr w:type="gramEnd"/>
      <w:r w:rsidRPr="00883F0D">
        <w:t xml:space="preserve">maxNrofSS-BlocksToAverage)      </w:t>
      </w:r>
      <w:r w:rsidRPr="00883F0D">
        <w:rPr>
          <w:color w:val="993366"/>
        </w:rPr>
        <w:t>OPTIONAL</w:t>
      </w:r>
      <w:r w:rsidRPr="00883F0D">
        <w:t xml:space="preserve">,   </w:t>
      </w:r>
      <w:r w:rsidRPr="00883F0D">
        <w:rPr>
          <w:color w:val="808080"/>
        </w:rPr>
        <w:t>-- Need S</w:t>
      </w:r>
    </w:p>
    <w:p w14:paraId="3BB56149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absThreshSS-BlocksConsolidation</w:t>
      </w:r>
      <w:proofErr w:type="spellEnd"/>
      <w:r w:rsidRPr="00883F0D">
        <w:t xml:space="preserve">     ThresholdNR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S</w:t>
      </w:r>
    </w:p>
    <w:p w14:paraId="38621047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smtc</w:t>
      </w:r>
      <w:proofErr w:type="spellEnd"/>
      <w:r w:rsidRPr="00883F0D">
        <w:t xml:space="preserve">                                SSB-MTC 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S</w:t>
      </w:r>
    </w:p>
    <w:p w14:paraId="251736B5" w14:textId="77777777" w:rsidR="00997A9C" w:rsidRPr="00883F0D" w:rsidRDefault="00997A9C" w:rsidP="00997A9C">
      <w:pPr>
        <w:pStyle w:val="PL"/>
      </w:pPr>
      <w:r w:rsidRPr="00883F0D">
        <w:t xml:space="preserve">    </w:t>
      </w:r>
      <w:proofErr w:type="spellStart"/>
      <w:r w:rsidRPr="00883F0D">
        <w:t>ssbSubcarrierSpacing</w:t>
      </w:r>
      <w:proofErr w:type="spellEnd"/>
      <w:r w:rsidRPr="00883F0D">
        <w:t xml:space="preserve">                </w:t>
      </w:r>
      <w:proofErr w:type="spellStart"/>
      <w:r w:rsidRPr="00883F0D">
        <w:t>SubcarrierSpacing</w:t>
      </w:r>
      <w:proofErr w:type="spellEnd"/>
      <w:r w:rsidRPr="00883F0D">
        <w:t>,</w:t>
      </w:r>
    </w:p>
    <w:p w14:paraId="069A791A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ssb-ToMeasure</w:t>
      </w:r>
      <w:proofErr w:type="spellEnd"/>
      <w:r w:rsidRPr="00883F0D">
        <w:t xml:space="preserve">                       SSB-</w:t>
      </w:r>
      <w:proofErr w:type="spellStart"/>
      <w:r w:rsidRPr="00883F0D">
        <w:t>ToMeasure</w:t>
      </w:r>
      <w:proofErr w:type="spellEnd"/>
      <w:r w:rsidRPr="00883F0D">
        <w:t xml:space="preserve">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S</w:t>
      </w:r>
    </w:p>
    <w:p w14:paraId="6F248886" w14:textId="77777777" w:rsidR="00997A9C" w:rsidRPr="00883F0D" w:rsidRDefault="00997A9C" w:rsidP="00997A9C">
      <w:pPr>
        <w:pStyle w:val="PL"/>
      </w:pPr>
      <w:r w:rsidRPr="00883F0D">
        <w:t xml:space="preserve">    </w:t>
      </w:r>
      <w:proofErr w:type="spellStart"/>
      <w:r w:rsidRPr="00883F0D">
        <w:t>deriveSSB-IndexFromCell</w:t>
      </w:r>
      <w:proofErr w:type="spellEnd"/>
      <w:r w:rsidRPr="00883F0D">
        <w:t xml:space="preserve">             </w:t>
      </w:r>
      <w:r w:rsidRPr="00883F0D">
        <w:rPr>
          <w:color w:val="993366"/>
        </w:rPr>
        <w:t>BOOLEAN</w:t>
      </w:r>
      <w:r w:rsidRPr="00883F0D">
        <w:t>,</w:t>
      </w:r>
    </w:p>
    <w:p w14:paraId="679671B7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ss-RSSI-Measurement                 </w:t>
      </w:r>
      <w:proofErr w:type="spellStart"/>
      <w:r w:rsidRPr="00883F0D">
        <w:t>SS-RSSI-Measurement</w:t>
      </w:r>
      <w:proofErr w:type="spellEnd"/>
      <w:r w:rsidRPr="00883F0D">
        <w:t xml:space="preserve">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R</w:t>
      </w:r>
    </w:p>
    <w:p w14:paraId="11956F0C" w14:textId="77777777" w:rsidR="00997A9C" w:rsidRPr="00883F0D" w:rsidRDefault="00997A9C" w:rsidP="00997A9C">
      <w:pPr>
        <w:pStyle w:val="PL"/>
      </w:pPr>
      <w:r w:rsidRPr="00883F0D">
        <w:t xml:space="preserve">    q-</w:t>
      </w:r>
      <w:proofErr w:type="spellStart"/>
      <w:r w:rsidRPr="00883F0D">
        <w:t>RxLevMin</w:t>
      </w:r>
      <w:proofErr w:type="spellEnd"/>
      <w:r w:rsidRPr="00883F0D">
        <w:t xml:space="preserve">                          Q-</w:t>
      </w:r>
      <w:proofErr w:type="spellStart"/>
      <w:r w:rsidRPr="00883F0D">
        <w:t>RxLevMin</w:t>
      </w:r>
      <w:proofErr w:type="spellEnd"/>
      <w:r w:rsidRPr="00883F0D">
        <w:t>,</w:t>
      </w:r>
    </w:p>
    <w:p w14:paraId="2CD1D29D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q-</w:t>
      </w:r>
      <w:proofErr w:type="spellStart"/>
      <w:r w:rsidRPr="00883F0D">
        <w:t>RxLevMinSUL</w:t>
      </w:r>
      <w:proofErr w:type="spellEnd"/>
      <w:r w:rsidRPr="00883F0D">
        <w:t xml:space="preserve">                       Q-</w:t>
      </w:r>
      <w:proofErr w:type="spellStart"/>
      <w:r w:rsidRPr="00883F0D">
        <w:t>RxLevMin</w:t>
      </w:r>
      <w:proofErr w:type="spellEnd"/>
      <w:r w:rsidRPr="00883F0D">
        <w:t xml:space="preserve">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R</w:t>
      </w:r>
    </w:p>
    <w:p w14:paraId="08898DCE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q-</w:t>
      </w:r>
      <w:proofErr w:type="spellStart"/>
      <w:r w:rsidRPr="00883F0D">
        <w:t>QualMin</w:t>
      </w:r>
      <w:proofErr w:type="spellEnd"/>
      <w:r w:rsidRPr="00883F0D">
        <w:t xml:space="preserve">                           Q-</w:t>
      </w:r>
      <w:proofErr w:type="spellStart"/>
      <w:r w:rsidRPr="00883F0D">
        <w:t>QualMin</w:t>
      </w:r>
      <w:proofErr w:type="spellEnd"/>
      <w:r w:rsidRPr="00883F0D">
        <w:t xml:space="preserve">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S</w:t>
      </w:r>
    </w:p>
    <w:p w14:paraId="2011D73A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p-Max                               </w:t>
      </w:r>
      <w:proofErr w:type="spellStart"/>
      <w:r w:rsidRPr="00883F0D">
        <w:t>P-Max</w:t>
      </w:r>
      <w:proofErr w:type="spellEnd"/>
      <w:r w:rsidRPr="00883F0D">
        <w:t xml:space="preserve">                 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S</w:t>
      </w:r>
    </w:p>
    <w:p w14:paraId="677A992B" w14:textId="77777777" w:rsidR="00997A9C" w:rsidRPr="00883F0D" w:rsidRDefault="00997A9C" w:rsidP="00997A9C">
      <w:pPr>
        <w:pStyle w:val="PL"/>
      </w:pPr>
      <w:r w:rsidRPr="00883F0D">
        <w:t xml:space="preserve">    t-</w:t>
      </w:r>
      <w:proofErr w:type="spellStart"/>
      <w:r w:rsidRPr="00883F0D">
        <w:t>ReselectionNR</w:t>
      </w:r>
      <w:proofErr w:type="spellEnd"/>
      <w:r w:rsidRPr="00883F0D">
        <w:t xml:space="preserve">                     T-Reselection,</w:t>
      </w:r>
    </w:p>
    <w:p w14:paraId="6553034D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t-</w:t>
      </w:r>
      <w:proofErr w:type="spellStart"/>
      <w:r w:rsidRPr="00883F0D">
        <w:t>ReselectionNR</w:t>
      </w:r>
      <w:proofErr w:type="spellEnd"/>
      <w:r w:rsidRPr="00883F0D">
        <w:t xml:space="preserve">-SF                  </w:t>
      </w:r>
      <w:proofErr w:type="spellStart"/>
      <w:r w:rsidRPr="00883F0D">
        <w:t>SpeedStateScaleFactors</w:t>
      </w:r>
      <w:proofErr w:type="spellEnd"/>
      <w:r w:rsidRPr="00883F0D">
        <w:t xml:space="preserve">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S</w:t>
      </w:r>
    </w:p>
    <w:p w14:paraId="3CB28467" w14:textId="77777777" w:rsidR="00997A9C" w:rsidRPr="00883F0D" w:rsidRDefault="00997A9C" w:rsidP="00997A9C">
      <w:pPr>
        <w:pStyle w:val="PL"/>
      </w:pPr>
      <w:r w:rsidRPr="00883F0D">
        <w:t xml:space="preserve">    </w:t>
      </w:r>
      <w:proofErr w:type="spellStart"/>
      <w:r w:rsidRPr="00883F0D">
        <w:t>threshX-HighP</w:t>
      </w:r>
      <w:proofErr w:type="spellEnd"/>
      <w:r w:rsidRPr="00883F0D">
        <w:t xml:space="preserve">                       </w:t>
      </w:r>
      <w:proofErr w:type="spellStart"/>
      <w:r w:rsidRPr="00883F0D">
        <w:t>ReselectionThreshold</w:t>
      </w:r>
      <w:proofErr w:type="spellEnd"/>
      <w:r w:rsidRPr="00883F0D">
        <w:t>,</w:t>
      </w:r>
    </w:p>
    <w:p w14:paraId="278E3EAF" w14:textId="77777777" w:rsidR="00997A9C" w:rsidRPr="00883F0D" w:rsidRDefault="00997A9C" w:rsidP="00997A9C">
      <w:pPr>
        <w:pStyle w:val="PL"/>
      </w:pPr>
      <w:r w:rsidRPr="00883F0D">
        <w:t xml:space="preserve">    </w:t>
      </w:r>
      <w:proofErr w:type="spellStart"/>
      <w:r w:rsidRPr="00883F0D">
        <w:t>threshX-LowP</w:t>
      </w:r>
      <w:proofErr w:type="spellEnd"/>
      <w:r w:rsidRPr="00883F0D">
        <w:t xml:space="preserve">                        </w:t>
      </w:r>
      <w:proofErr w:type="spellStart"/>
      <w:r w:rsidRPr="00883F0D">
        <w:t>ReselectionThreshold</w:t>
      </w:r>
      <w:proofErr w:type="spellEnd"/>
      <w:r w:rsidRPr="00883F0D">
        <w:t>,</w:t>
      </w:r>
    </w:p>
    <w:p w14:paraId="17077C32" w14:textId="77777777" w:rsidR="00997A9C" w:rsidRPr="00883F0D" w:rsidRDefault="00997A9C" w:rsidP="00997A9C">
      <w:pPr>
        <w:pStyle w:val="PL"/>
      </w:pPr>
      <w:r w:rsidRPr="00883F0D">
        <w:t xml:space="preserve">    </w:t>
      </w:r>
      <w:proofErr w:type="spellStart"/>
      <w:r w:rsidRPr="00883F0D">
        <w:t>threshX</w:t>
      </w:r>
      <w:proofErr w:type="spellEnd"/>
      <w:r w:rsidRPr="00883F0D">
        <w:t xml:space="preserve">-Q                           </w:t>
      </w:r>
      <w:r w:rsidRPr="00883F0D">
        <w:rPr>
          <w:color w:val="993366"/>
        </w:rPr>
        <w:t>SEQUENCE</w:t>
      </w:r>
      <w:r w:rsidRPr="00883F0D">
        <w:t xml:space="preserve"> {</w:t>
      </w:r>
    </w:p>
    <w:p w14:paraId="15343B9F" w14:textId="77777777" w:rsidR="00997A9C" w:rsidRPr="00883F0D" w:rsidRDefault="00997A9C" w:rsidP="00997A9C">
      <w:pPr>
        <w:pStyle w:val="PL"/>
      </w:pPr>
      <w:r w:rsidRPr="00883F0D">
        <w:t xml:space="preserve">        </w:t>
      </w:r>
      <w:proofErr w:type="spellStart"/>
      <w:r w:rsidRPr="00883F0D">
        <w:t>threshX</w:t>
      </w:r>
      <w:proofErr w:type="spellEnd"/>
      <w:r w:rsidRPr="00883F0D">
        <w:t xml:space="preserve">-HighQ                       </w:t>
      </w:r>
      <w:proofErr w:type="spellStart"/>
      <w:r w:rsidRPr="00883F0D">
        <w:t>ReselectionThresholdQ</w:t>
      </w:r>
      <w:proofErr w:type="spellEnd"/>
      <w:r w:rsidRPr="00883F0D">
        <w:t>,</w:t>
      </w:r>
    </w:p>
    <w:p w14:paraId="0FDFF1BF" w14:textId="77777777" w:rsidR="00997A9C" w:rsidRPr="00883F0D" w:rsidRDefault="00997A9C" w:rsidP="00997A9C">
      <w:pPr>
        <w:pStyle w:val="PL"/>
      </w:pPr>
      <w:r w:rsidRPr="00883F0D">
        <w:t xml:space="preserve">        </w:t>
      </w:r>
      <w:proofErr w:type="spellStart"/>
      <w:r w:rsidRPr="00883F0D">
        <w:t>threshX-LowQ</w:t>
      </w:r>
      <w:proofErr w:type="spellEnd"/>
      <w:r w:rsidRPr="00883F0D">
        <w:t xml:space="preserve">                        ReselectionThresholdQ</w:t>
      </w:r>
    </w:p>
    <w:p w14:paraId="1D49DB98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lastRenderedPageBreak/>
        <w:t xml:space="preserve">    </w:t>
      </w:r>
      <w:proofErr w:type="gramStart"/>
      <w:r w:rsidRPr="00883F0D">
        <w:t xml:space="preserve">}   </w:t>
      </w:r>
      <w:proofErr w:type="gramEnd"/>
      <w:r w:rsidRPr="00883F0D">
        <w:t xml:space="preserve">                                                                            </w:t>
      </w:r>
      <w:r w:rsidRPr="00883F0D">
        <w:rPr>
          <w:color w:val="993366"/>
        </w:rPr>
        <w:t>OPTIONAL</w:t>
      </w:r>
      <w:r w:rsidRPr="00883F0D">
        <w:t xml:space="preserve">,   </w:t>
      </w:r>
      <w:r w:rsidRPr="00883F0D">
        <w:rPr>
          <w:color w:val="808080"/>
        </w:rPr>
        <w:t>-- Cond RSRQ</w:t>
      </w:r>
    </w:p>
    <w:p w14:paraId="357A1A54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cellReselectionPriority</w:t>
      </w:r>
      <w:proofErr w:type="spellEnd"/>
      <w:r w:rsidRPr="00883F0D">
        <w:t xml:space="preserve">             </w:t>
      </w:r>
      <w:proofErr w:type="spellStart"/>
      <w:r w:rsidRPr="00883F0D">
        <w:t>CellReselectionPriority</w:t>
      </w:r>
      <w:proofErr w:type="spellEnd"/>
      <w:r w:rsidRPr="00883F0D">
        <w:t xml:space="preserve">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R</w:t>
      </w:r>
    </w:p>
    <w:p w14:paraId="2850E6A1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cellReselectionSubPriority</w:t>
      </w:r>
      <w:proofErr w:type="spellEnd"/>
      <w:r w:rsidRPr="00883F0D">
        <w:t xml:space="preserve">          </w:t>
      </w:r>
      <w:proofErr w:type="spellStart"/>
      <w:r w:rsidRPr="00883F0D">
        <w:t>CellReselectionSubPriority</w:t>
      </w:r>
      <w:proofErr w:type="spellEnd"/>
      <w:r w:rsidRPr="00883F0D">
        <w:t xml:space="preserve">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R</w:t>
      </w:r>
    </w:p>
    <w:p w14:paraId="42AC675C" w14:textId="77777777" w:rsidR="00997A9C" w:rsidRPr="00883F0D" w:rsidRDefault="00997A9C" w:rsidP="00997A9C">
      <w:pPr>
        <w:pStyle w:val="PL"/>
      </w:pPr>
      <w:r w:rsidRPr="00883F0D">
        <w:t xml:space="preserve">    q-</w:t>
      </w:r>
      <w:proofErr w:type="spellStart"/>
      <w:r w:rsidRPr="00883F0D">
        <w:t>OffsetFreq</w:t>
      </w:r>
      <w:proofErr w:type="spellEnd"/>
      <w:r w:rsidRPr="00883F0D">
        <w:t xml:space="preserve">                        Q-</w:t>
      </w:r>
      <w:proofErr w:type="spellStart"/>
      <w:r w:rsidRPr="00883F0D">
        <w:t>OffsetRange</w:t>
      </w:r>
      <w:proofErr w:type="spellEnd"/>
      <w:r w:rsidRPr="00883F0D">
        <w:t xml:space="preserve">                               DEFAULT dB0,</w:t>
      </w:r>
    </w:p>
    <w:p w14:paraId="6B060917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interFreqNeighCellList</w:t>
      </w:r>
      <w:proofErr w:type="spellEnd"/>
      <w:r w:rsidRPr="00883F0D">
        <w:t xml:space="preserve">              </w:t>
      </w:r>
      <w:proofErr w:type="spellStart"/>
      <w:r w:rsidRPr="00883F0D">
        <w:t>InterFreqNeighCellList</w:t>
      </w:r>
      <w:proofErr w:type="spellEnd"/>
      <w:r w:rsidRPr="00883F0D">
        <w:t xml:space="preserve">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R</w:t>
      </w:r>
    </w:p>
    <w:p w14:paraId="61979AEF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</w:t>
      </w:r>
      <w:proofErr w:type="spellStart"/>
      <w:r w:rsidRPr="00883F0D">
        <w:t>interFreqBlackCellList</w:t>
      </w:r>
      <w:proofErr w:type="spellEnd"/>
      <w:r w:rsidRPr="00883F0D">
        <w:t xml:space="preserve">              </w:t>
      </w:r>
      <w:proofErr w:type="spellStart"/>
      <w:r w:rsidRPr="00883F0D">
        <w:t>InterFreqBlackCellList</w:t>
      </w:r>
      <w:proofErr w:type="spellEnd"/>
      <w:r w:rsidRPr="00883F0D">
        <w:t xml:space="preserve">                      </w:t>
      </w:r>
      <w:proofErr w:type="gramStart"/>
      <w:r w:rsidRPr="00883F0D">
        <w:rPr>
          <w:color w:val="993366"/>
        </w:rPr>
        <w:t>OPTIONAL</w:t>
      </w:r>
      <w:r w:rsidRPr="00883F0D">
        <w:t xml:space="preserve">,   </w:t>
      </w:r>
      <w:proofErr w:type="gramEnd"/>
      <w:r w:rsidRPr="00883F0D">
        <w:rPr>
          <w:color w:val="808080"/>
        </w:rPr>
        <w:t>-- Need R</w:t>
      </w:r>
    </w:p>
    <w:p w14:paraId="101FAC1A" w14:textId="77777777" w:rsidR="00997A9C" w:rsidRPr="00883F0D" w:rsidRDefault="00997A9C" w:rsidP="00997A9C">
      <w:pPr>
        <w:pStyle w:val="PL"/>
      </w:pPr>
      <w:r w:rsidRPr="00883F0D">
        <w:t xml:space="preserve">    ...</w:t>
      </w:r>
    </w:p>
    <w:p w14:paraId="2A1A1CCA" w14:textId="77777777" w:rsidR="00997A9C" w:rsidRPr="00883F0D" w:rsidRDefault="00997A9C" w:rsidP="00997A9C">
      <w:pPr>
        <w:pStyle w:val="PL"/>
      </w:pPr>
      <w:r w:rsidRPr="00883F0D">
        <w:t>}</w:t>
      </w:r>
    </w:p>
    <w:p w14:paraId="46CF45D4" w14:textId="77777777" w:rsidR="00997A9C" w:rsidRPr="00883F0D" w:rsidRDefault="00997A9C" w:rsidP="00997A9C">
      <w:pPr>
        <w:pStyle w:val="PL"/>
      </w:pPr>
    </w:p>
    <w:p w14:paraId="18B6A4B1" w14:textId="77777777" w:rsidR="00997A9C" w:rsidRPr="00883F0D" w:rsidRDefault="00997A9C" w:rsidP="00997A9C">
      <w:pPr>
        <w:pStyle w:val="PL"/>
      </w:pPr>
      <w:proofErr w:type="spellStart"/>
      <w:proofErr w:type="gramStart"/>
      <w:r w:rsidRPr="00883F0D">
        <w:t>InterFreqNeighCellList</w:t>
      </w:r>
      <w:proofErr w:type="spellEnd"/>
      <w:r w:rsidRPr="00883F0D">
        <w:t xml:space="preserve"> ::=</w:t>
      </w:r>
      <w:proofErr w:type="gramEnd"/>
      <w:r w:rsidRPr="00883F0D">
        <w:t xml:space="preserve">          </w:t>
      </w:r>
      <w:r w:rsidRPr="00883F0D">
        <w:rPr>
          <w:color w:val="993366"/>
        </w:rPr>
        <w:t>SEQUENCE</w:t>
      </w:r>
      <w:r w:rsidRPr="00883F0D">
        <w:t xml:space="preserve"> (</w:t>
      </w:r>
      <w:r w:rsidRPr="00883F0D">
        <w:rPr>
          <w:color w:val="993366"/>
        </w:rPr>
        <w:t>SIZE</w:t>
      </w:r>
      <w:r w:rsidRPr="00883F0D">
        <w:t xml:space="preserve"> (1..maxCellInter))</w:t>
      </w:r>
      <w:r w:rsidRPr="00883F0D">
        <w:rPr>
          <w:color w:val="993366"/>
        </w:rPr>
        <w:t xml:space="preserve"> OF</w:t>
      </w:r>
      <w:r w:rsidRPr="00883F0D">
        <w:t xml:space="preserve"> </w:t>
      </w:r>
      <w:proofErr w:type="spellStart"/>
      <w:r w:rsidRPr="00883F0D">
        <w:t>InterFreqNeighCellInfo</w:t>
      </w:r>
      <w:proofErr w:type="spellEnd"/>
    </w:p>
    <w:p w14:paraId="31D8E980" w14:textId="77777777" w:rsidR="00997A9C" w:rsidRPr="00883F0D" w:rsidRDefault="00997A9C" w:rsidP="00997A9C">
      <w:pPr>
        <w:pStyle w:val="PL"/>
      </w:pPr>
    </w:p>
    <w:p w14:paraId="6982AD1D" w14:textId="77777777" w:rsidR="00997A9C" w:rsidRPr="00883F0D" w:rsidRDefault="00997A9C" w:rsidP="00997A9C">
      <w:pPr>
        <w:pStyle w:val="PL"/>
      </w:pPr>
      <w:proofErr w:type="spellStart"/>
      <w:proofErr w:type="gramStart"/>
      <w:r w:rsidRPr="00883F0D">
        <w:t>InterFreqNeighCellInfo</w:t>
      </w:r>
      <w:proofErr w:type="spellEnd"/>
      <w:r w:rsidRPr="00883F0D">
        <w:t xml:space="preserve"> ::=</w:t>
      </w:r>
      <w:proofErr w:type="gramEnd"/>
      <w:r w:rsidRPr="00883F0D">
        <w:t xml:space="preserve">          </w:t>
      </w:r>
      <w:r w:rsidRPr="00883F0D">
        <w:rPr>
          <w:color w:val="993366"/>
        </w:rPr>
        <w:t>SEQUENCE</w:t>
      </w:r>
      <w:r w:rsidRPr="00883F0D">
        <w:t xml:space="preserve"> {</w:t>
      </w:r>
    </w:p>
    <w:p w14:paraId="553814AA" w14:textId="77777777" w:rsidR="00997A9C" w:rsidRPr="00883F0D" w:rsidRDefault="00997A9C" w:rsidP="00997A9C">
      <w:pPr>
        <w:pStyle w:val="PL"/>
      </w:pPr>
      <w:r w:rsidRPr="00883F0D">
        <w:t xml:space="preserve">    </w:t>
      </w:r>
      <w:proofErr w:type="spellStart"/>
      <w:r w:rsidRPr="00883F0D">
        <w:t>physCellId</w:t>
      </w:r>
      <w:proofErr w:type="spellEnd"/>
      <w:r w:rsidRPr="00883F0D">
        <w:t xml:space="preserve">                          </w:t>
      </w:r>
      <w:proofErr w:type="spellStart"/>
      <w:r w:rsidRPr="00883F0D">
        <w:t>PhysCellId</w:t>
      </w:r>
      <w:proofErr w:type="spellEnd"/>
      <w:r w:rsidRPr="00883F0D">
        <w:t>,</w:t>
      </w:r>
    </w:p>
    <w:p w14:paraId="637DA382" w14:textId="77777777" w:rsidR="00997A9C" w:rsidRPr="00883F0D" w:rsidRDefault="00997A9C" w:rsidP="00997A9C">
      <w:pPr>
        <w:pStyle w:val="PL"/>
      </w:pPr>
      <w:r w:rsidRPr="00883F0D">
        <w:t xml:space="preserve">    q-</w:t>
      </w:r>
      <w:proofErr w:type="spellStart"/>
      <w:r w:rsidRPr="00883F0D">
        <w:t>OffsetCell</w:t>
      </w:r>
      <w:proofErr w:type="spellEnd"/>
      <w:r w:rsidRPr="00883F0D">
        <w:t xml:space="preserve">                        Q-</w:t>
      </w:r>
      <w:proofErr w:type="spellStart"/>
      <w:r w:rsidRPr="00883F0D">
        <w:t>OffsetRange</w:t>
      </w:r>
      <w:proofErr w:type="spellEnd"/>
      <w:r w:rsidRPr="00883F0D">
        <w:t>,</w:t>
      </w:r>
    </w:p>
    <w:p w14:paraId="65F6A5B0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q-</w:t>
      </w:r>
      <w:proofErr w:type="spellStart"/>
      <w:r w:rsidRPr="00883F0D">
        <w:t>RxLevMinOffsetCell</w:t>
      </w:r>
      <w:proofErr w:type="spellEnd"/>
      <w:r w:rsidRPr="00883F0D">
        <w:t xml:space="preserve">                </w:t>
      </w:r>
      <w:r w:rsidRPr="00883F0D">
        <w:rPr>
          <w:color w:val="993366"/>
        </w:rPr>
        <w:t>INTEGER</w:t>
      </w:r>
      <w:r w:rsidRPr="00883F0D">
        <w:t xml:space="preserve"> (</w:t>
      </w:r>
      <w:proofErr w:type="gramStart"/>
      <w:r w:rsidRPr="00883F0D">
        <w:t>1..</w:t>
      </w:r>
      <w:proofErr w:type="gramEnd"/>
      <w:r w:rsidRPr="00883F0D">
        <w:t xml:space="preserve">8)                              </w:t>
      </w:r>
      <w:r w:rsidRPr="00883F0D">
        <w:rPr>
          <w:color w:val="993366"/>
        </w:rPr>
        <w:t>OPTIONAL</w:t>
      </w:r>
      <w:r w:rsidRPr="00883F0D">
        <w:t xml:space="preserve">,   </w:t>
      </w:r>
      <w:r w:rsidRPr="00883F0D">
        <w:rPr>
          <w:color w:val="808080"/>
        </w:rPr>
        <w:t>-- Need R</w:t>
      </w:r>
    </w:p>
    <w:p w14:paraId="423F4D9E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q-</w:t>
      </w:r>
      <w:proofErr w:type="spellStart"/>
      <w:r w:rsidRPr="00883F0D">
        <w:t>RxLevMinOffsetCellSUL</w:t>
      </w:r>
      <w:proofErr w:type="spellEnd"/>
      <w:r w:rsidRPr="00883F0D">
        <w:t xml:space="preserve">             </w:t>
      </w:r>
      <w:r w:rsidRPr="00883F0D">
        <w:rPr>
          <w:color w:val="993366"/>
        </w:rPr>
        <w:t>INTEGER</w:t>
      </w:r>
      <w:r w:rsidRPr="00883F0D">
        <w:t xml:space="preserve"> (</w:t>
      </w:r>
      <w:proofErr w:type="gramStart"/>
      <w:r w:rsidRPr="00883F0D">
        <w:t>1..</w:t>
      </w:r>
      <w:proofErr w:type="gramEnd"/>
      <w:r w:rsidRPr="00883F0D">
        <w:t xml:space="preserve">8)                              </w:t>
      </w:r>
      <w:r w:rsidRPr="00883F0D">
        <w:rPr>
          <w:color w:val="993366"/>
        </w:rPr>
        <w:t>OPTIONAL</w:t>
      </w:r>
      <w:r w:rsidRPr="00883F0D">
        <w:t xml:space="preserve">,   </w:t>
      </w:r>
      <w:r w:rsidRPr="00883F0D">
        <w:rPr>
          <w:color w:val="808080"/>
        </w:rPr>
        <w:t>-- Need R</w:t>
      </w:r>
    </w:p>
    <w:p w14:paraId="119189D5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t xml:space="preserve">    q-</w:t>
      </w:r>
      <w:proofErr w:type="spellStart"/>
      <w:r w:rsidRPr="00883F0D">
        <w:t>QualMinOffsetCell</w:t>
      </w:r>
      <w:proofErr w:type="spellEnd"/>
      <w:r w:rsidRPr="00883F0D">
        <w:t xml:space="preserve">                 </w:t>
      </w:r>
      <w:r w:rsidRPr="00883F0D">
        <w:rPr>
          <w:color w:val="993366"/>
        </w:rPr>
        <w:t>INTEGER</w:t>
      </w:r>
      <w:r w:rsidRPr="00883F0D">
        <w:t xml:space="preserve"> (</w:t>
      </w:r>
      <w:proofErr w:type="gramStart"/>
      <w:r w:rsidRPr="00883F0D">
        <w:t>1..</w:t>
      </w:r>
      <w:proofErr w:type="gramEnd"/>
      <w:r w:rsidRPr="00883F0D">
        <w:t xml:space="preserve">8)                              </w:t>
      </w:r>
      <w:r w:rsidRPr="00883F0D">
        <w:rPr>
          <w:color w:val="993366"/>
        </w:rPr>
        <w:t>OPTIONAL</w:t>
      </w:r>
      <w:r w:rsidRPr="00883F0D">
        <w:t xml:space="preserve">,   </w:t>
      </w:r>
      <w:r w:rsidRPr="00883F0D">
        <w:rPr>
          <w:color w:val="808080"/>
        </w:rPr>
        <w:t>-- Need R</w:t>
      </w:r>
    </w:p>
    <w:p w14:paraId="17616548" w14:textId="77777777" w:rsidR="00997A9C" w:rsidRPr="00883F0D" w:rsidRDefault="00997A9C" w:rsidP="00997A9C">
      <w:pPr>
        <w:pStyle w:val="PL"/>
      </w:pPr>
      <w:r w:rsidRPr="00883F0D">
        <w:t xml:space="preserve">    ...</w:t>
      </w:r>
    </w:p>
    <w:p w14:paraId="0E7737C7" w14:textId="77777777" w:rsidR="00997A9C" w:rsidRPr="00883F0D" w:rsidRDefault="00997A9C" w:rsidP="00997A9C">
      <w:pPr>
        <w:pStyle w:val="PL"/>
      </w:pPr>
    </w:p>
    <w:p w14:paraId="0EA37EC0" w14:textId="77777777" w:rsidR="00997A9C" w:rsidRPr="00883F0D" w:rsidRDefault="00997A9C" w:rsidP="00997A9C">
      <w:pPr>
        <w:pStyle w:val="PL"/>
      </w:pPr>
      <w:r w:rsidRPr="00883F0D">
        <w:t>}</w:t>
      </w:r>
    </w:p>
    <w:p w14:paraId="31423ABB" w14:textId="77777777" w:rsidR="00997A9C" w:rsidRPr="00883F0D" w:rsidRDefault="00997A9C" w:rsidP="00997A9C">
      <w:pPr>
        <w:pStyle w:val="PL"/>
      </w:pPr>
    </w:p>
    <w:p w14:paraId="54D3ED80" w14:textId="77777777" w:rsidR="00997A9C" w:rsidRPr="00883F0D" w:rsidRDefault="00997A9C" w:rsidP="00997A9C">
      <w:pPr>
        <w:pStyle w:val="PL"/>
      </w:pPr>
      <w:proofErr w:type="spellStart"/>
      <w:proofErr w:type="gramStart"/>
      <w:r w:rsidRPr="00883F0D">
        <w:t>InterFreqBlackCellList</w:t>
      </w:r>
      <w:proofErr w:type="spellEnd"/>
      <w:r w:rsidRPr="00883F0D">
        <w:t xml:space="preserve"> ::=</w:t>
      </w:r>
      <w:proofErr w:type="gramEnd"/>
      <w:r w:rsidRPr="00883F0D">
        <w:t xml:space="preserve">          </w:t>
      </w:r>
      <w:r w:rsidRPr="00883F0D">
        <w:rPr>
          <w:color w:val="993366"/>
        </w:rPr>
        <w:t>SEQUENCE</w:t>
      </w:r>
      <w:r w:rsidRPr="00883F0D">
        <w:t xml:space="preserve"> (</w:t>
      </w:r>
      <w:r w:rsidRPr="00883F0D">
        <w:rPr>
          <w:color w:val="993366"/>
        </w:rPr>
        <w:t>SIZE</w:t>
      </w:r>
      <w:r w:rsidRPr="00883F0D">
        <w:t xml:space="preserve"> (1..maxCellBlack))</w:t>
      </w:r>
      <w:r w:rsidRPr="00883F0D">
        <w:rPr>
          <w:color w:val="993366"/>
        </w:rPr>
        <w:t xml:space="preserve"> OF</w:t>
      </w:r>
      <w:r w:rsidRPr="00883F0D">
        <w:t xml:space="preserve"> PCI-Range</w:t>
      </w:r>
    </w:p>
    <w:p w14:paraId="614B31F9" w14:textId="77777777" w:rsidR="00997A9C" w:rsidRPr="00883F0D" w:rsidRDefault="00997A9C" w:rsidP="00997A9C">
      <w:pPr>
        <w:pStyle w:val="PL"/>
      </w:pPr>
    </w:p>
    <w:p w14:paraId="1CC8FB92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rPr>
          <w:color w:val="808080"/>
        </w:rPr>
        <w:t>-- TAG-SIB4-STOP</w:t>
      </w:r>
    </w:p>
    <w:p w14:paraId="6567C8E8" w14:textId="77777777" w:rsidR="00997A9C" w:rsidRPr="00883F0D" w:rsidRDefault="00997A9C" w:rsidP="00997A9C">
      <w:pPr>
        <w:pStyle w:val="PL"/>
        <w:rPr>
          <w:color w:val="808080"/>
        </w:rPr>
      </w:pPr>
      <w:r w:rsidRPr="00883F0D">
        <w:rPr>
          <w:color w:val="808080"/>
        </w:rPr>
        <w:t>-- ASN1STOP</w:t>
      </w:r>
    </w:p>
    <w:p w14:paraId="59936750" w14:textId="77777777" w:rsidR="00997A9C" w:rsidRPr="00883F0D" w:rsidRDefault="00997A9C" w:rsidP="00997A9C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997A9C" w:rsidRPr="00883F0D" w14:paraId="2535BBC8" w14:textId="77777777" w:rsidTr="00F5732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EF4BA5" w14:textId="77777777" w:rsidR="00997A9C" w:rsidRPr="00883F0D" w:rsidRDefault="00997A9C" w:rsidP="00F5732C">
            <w:pPr>
              <w:pStyle w:val="TAH"/>
              <w:rPr>
                <w:lang w:eastAsia="en-GB"/>
              </w:rPr>
            </w:pPr>
            <w:r w:rsidRPr="00883F0D">
              <w:rPr>
                <w:i/>
                <w:noProof/>
                <w:lang w:eastAsia="en-GB"/>
              </w:rPr>
              <w:lastRenderedPageBreak/>
              <w:t>SIB4</w:t>
            </w:r>
            <w:r w:rsidRPr="00883F0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97A9C" w:rsidRPr="00883F0D" w14:paraId="433A6B42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719C09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367BB779" w14:textId="77777777" w:rsidR="00997A9C" w:rsidRPr="00883F0D" w:rsidRDefault="00997A9C" w:rsidP="00F5732C">
            <w:pPr>
              <w:pStyle w:val="TAL"/>
              <w:rPr>
                <w:lang w:eastAsia="en-GB"/>
              </w:rPr>
            </w:pPr>
            <w:r w:rsidRPr="00883F0D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997A9C" w:rsidRPr="00883F0D" w14:paraId="515CAE5C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3195B3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883F0D">
              <w:rPr>
                <w:b/>
                <w:bCs/>
                <w:i/>
                <w:iCs/>
              </w:rPr>
              <w:t>deriveSSB-IndexFromCell</w:t>
            </w:r>
            <w:proofErr w:type="spellEnd"/>
          </w:p>
          <w:p w14:paraId="1048BBE3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szCs w:val="22"/>
                <w:lang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883F0D">
              <w:rPr>
                <w:lang w:eastAsia="ja-JP"/>
              </w:rPr>
              <w:t xml:space="preserve">If this field is set to </w:t>
            </w:r>
            <w:r w:rsidRPr="00883F0D">
              <w:rPr>
                <w:i/>
                <w:lang w:eastAsia="ja-JP"/>
              </w:rPr>
              <w:t>true</w:t>
            </w:r>
            <w:r w:rsidRPr="00883F0D">
              <w:rPr>
                <w:lang w:eastAsia="ja-JP"/>
              </w:rPr>
              <w:t xml:space="preserve">, the UE assumes SFN and frame boundary alignment across cells on the </w:t>
            </w:r>
            <w:proofErr w:type="spellStart"/>
            <w:r w:rsidRPr="00883F0D">
              <w:rPr>
                <w:lang w:eastAsia="ja-JP"/>
              </w:rPr>
              <w:t>neighbor</w:t>
            </w:r>
            <w:proofErr w:type="spellEnd"/>
            <w:r w:rsidRPr="00883F0D">
              <w:rPr>
                <w:lang w:eastAsia="ja-JP"/>
              </w:rPr>
              <w:t xml:space="preserve"> frequency as specified in TS 38.133 [14].</w:t>
            </w:r>
          </w:p>
        </w:tc>
      </w:tr>
      <w:tr w:rsidR="00997A9C" w:rsidRPr="00883F0D" w14:paraId="7A8ECA61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99D06B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iCs/>
              </w:rPr>
            </w:pPr>
            <w:r w:rsidRPr="00883F0D">
              <w:rPr>
                <w:b/>
                <w:bCs/>
                <w:i/>
                <w:iCs/>
              </w:rPr>
              <w:t>dl-</w:t>
            </w:r>
            <w:proofErr w:type="spellStart"/>
            <w:r w:rsidRPr="00883F0D">
              <w:rPr>
                <w:b/>
                <w:bCs/>
                <w:i/>
                <w:iCs/>
              </w:rPr>
              <w:t>CarrierFreq</w:t>
            </w:r>
            <w:proofErr w:type="spellEnd"/>
          </w:p>
          <w:p w14:paraId="06DD8047" w14:textId="25D236F7" w:rsidR="00C95E7A" w:rsidRPr="00C95E7A" w:rsidRDefault="00997A9C" w:rsidP="00F5732C">
            <w:pPr>
              <w:pStyle w:val="TAL"/>
              <w:rPr>
                <w:b/>
                <w:bCs/>
                <w:i/>
                <w:iCs/>
              </w:rPr>
            </w:pPr>
            <w:r w:rsidRPr="00883F0D">
              <w:t xml:space="preserve">This field indicates </w:t>
            </w:r>
            <w:proofErr w:type="spellStart"/>
            <w:r w:rsidRPr="00883F0D">
              <w:t>center</w:t>
            </w:r>
            <w:proofErr w:type="spellEnd"/>
            <w:r w:rsidRPr="00883F0D">
              <w:t xml:space="preserve"> frequency of the SS block</w:t>
            </w:r>
            <w:r w:rsidRPr="00883F0D" w:rsidDel="00673EEF">
              <w:t xml:space="preserve"> </w:t>
            </w:r>
            <w:r w:rsidRPr="00883F0D">
              <w:t>of the neighbour cells, where the frequency corresponds to a GSCN value as specified in TS 38.101-1 [15].</w:t>
            </w:r>
          </w:p>
        </w:tc>
      </w:tr>
      <w:tr w:rsidR="00997A9C" w:rsidRPr="00883F0D" w14:paraId="45BE7512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F6D9FB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63155DDB" w14:textId="77777777" w:rsidR="00997A9C" w:rsidRPr="00883F0D" w:rsidRDefault="00997A9C" w:rsidP="00F5732C">
            <w:pPr>
              <w:pStyle w:val="TAL"/>
              <w:rPr>
                <w:bCs/>
                <w:noProof/>
                <w:lang w:eastAsia="en-GB"/>
              </w:rPr>
            </w:pPr>
            <w:r w:rsidRPr="00883F0D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997A9C" w:rsidRPr="00883F0D" w14:paraId="5396036B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9E1D90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6AE0F7F9" w14:textId="77777777" w:rsidR="00997A9C" w:rsidRPr="00883F0D" w:rsidRDefault="00997A9C" w:rsidP="00F5732C">
            <w:pPr>
              <w:pStyle w:val="TAL"/>
              <w:rPr>
                <w:lang w:eastAsia="en-GB"/>
              </w:rPr>
            </w:pPr>
            <w:r w:rsidRPr="00883F0D">
              <w:rPr>
                <w:lang w:eastAsia="en-GB"/>
              </w:rPr>
              <w:t>List of blacklisted inter-frequency neighbouring cells.</w:t>
            </w:r>
          </w:p>
        </w:tc>
      </w:tr>
      <w:tr w:rsidR="00997A9C" w:rsidRPr="00883F0D" w14:paraId="3CFE717D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0DF25E" w14:textId="77777777" w:rsidR="00997A9C" w:rsidRPr="00883F0D" w:rsidRDefault="00997A9C" w:rsidP="00F5732C">
            <w:pPr>
              <w:pStyle w:val="TAL"/>
              <w:rPr>
                <w:b/>
                <w:i/>
                <w:noProof/>
                <w:lang w:eastAsia="ja-JP"/>
              </w:rPr>
            </w:pPr>
            <w:r w:rsidRPr="00883F0D">
              <w:rPr>
                <w:b/>
                <w:i/>
                <w:noProof/>
                <w:lang w:eastAsia="ja-JP"/>
              </w:rPr>
              <w:t>interFreqCarrierFreqList</w:t>
            </w:r>
          </w:p>
          <w:p w14:paraId="5B17D976" w14:textId="77777777" w:rsidR="00997A9C" w:rsidRPr="00883F0D" w:rsidRDefault="00997A9C" w:rsidP="00F5732C">
            <w:pPr>
              <w:pStyle w:val="TAL"/>
              <w:rPr>
                <w:noProof/>
                <w:lang w:eastAsia="en-US"/>
              </w:rPr>
            </w:pPr>
            <w:r w:rsidRPr="00883F0D">
              <w:rPr>
                <w:noProof/>
                <w:lang w:eastAsia="ja-JP"/>
              </w:rPr>
              <w:t xml:space="preserve">List of neighbouring carrier frequencies and frequency specific cell re-selection information. </w:t>
            </w:r>
          </w:p>
        </w:tc>
      </w:tr>
      <w:tr w:rsidR="00997A9C" w:rsidRPr="00883F0D" w14:paraId="5F3C2DA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54984A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3062F420" w14:textId="77777777" w:rsidR="00997A9C" w:rsidRPr="00883F0D" w:rsidRDefault="00997A9C" w:rsidP="00F5732C">
            <w:pPr>
              <w:pStyle w:val="TAL"/>
              <w:rPr>
                <w:lang w:eastAsia="en-GB"/>
              </w:rPr>
            </w:pPr>
            <w:r w:rsidRPr="00883F0D">
              <w:rPr>
                <w:lang w:eastAsia="en-GB"/>
              </w:rPr>
              <w:t>List of inter-frequency neighbouring cells with specific cell re-selection parameters.</w:t>
            </w:r>
          </w:p>
        </w:tc>
      </w:tr>
      <w:tr w:rsidR="00997A9C" w:rsidRPr="00883F0D" w14:paraId="253C67B3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B0BBE2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7124A0DE" w14:textId="77777777" w:rsidR="00997A9C" w:rsidRPr="00883F0D" w:rsidRDefault="00997A9C" w:rsidP="00F5732C">
            <w:pPr>
              <w:pStyle w:val="TAL"/>
              <w:rPr>
                <w:lang w:eastAsia="en-GB"/>
              </w:rPr>
            </w:pPr>
            <w:r w:rsidRPr="00883F0D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997A9C" w:rsidRPr="00883F0D" w14:paraId="026DD575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630C08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07D145C2" w14:textId="77777777" w:rsidR="00997A9C" w:rsidRPr="00883F0D" w:rsidRDefault="00997A9C" w:rsidP="00F5732C">
            <w:pPr>
              <w:pStyle w:val="TAL"/>
              <w:rPr>
                <w:lang w:eastAsia="en-GB"/>
              </w:rPr>
            </w:pPr>
            <w:r w:rsidRPr="00883F0D">
              <w:rPr>
                <w:iCs/>
                <w:lang w:eastAsia="en-GB"/>
              </w:rPr>
              <w:t xml:space="preserve">Value in dBm applicable for the </w:t>
            </w:r>
            <w:r w:rsidRPr="00883F0D">
              <w:rPr>
                <w:lang w:eastAsia="en-GB"/>
              </w:rPr>
              <w:t>neighbouring NR cells on this carrier frequency. If absent the UE applies the maximum power according to TS 38.101-1 [15]</w:t>
            </w:r>
            <w:r w:rsidRPr="00883F0D">
              <w:rPr>
                <w:iCs/>
                <w:lang w:eastAsia="en-GB"/>
              </w:rPr>
              <w:t xml:space="preserve"> in case of an FR1 cell or TS 38.101-2 [39] in case of an FR2 cell. In this release of the specification, if </w:t>
            </w:r>
            <w:r w:rsidRPr="00883F0D">
              <w:rPr>
                <w:i/>
                <w:iCs/>
                <w:lang w:eastAsia="en-GB"/>
              </w:rPr>
              <w:t>p-Max</w:t>
            </w:r>
            <w:r w:rsidRPr="00883F0D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883F0D">
              <w:rPr>
                <w:lang w:eastAsia="en-GB"/>
              </w:rPr>
              <w:t>.</w:t>
            </w:r>
          </w:p>
        </w:tc>
      </w:tr>
      <w:tr w:rsidR="00997A9C" w:rsidRPr="00883F0D" w14:paraId="0B66E151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A2A2E6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5C5030A4" w14:textId="77777777" w:rsidR="00997A9C" w:rsidRPr="00883F0D" w:rsidRDefault="00997A9C" w:rsidP="00F5732C">
            <w:pPr>
              <w:pStyle w:val="TAL"/>
              <w:rPr>
                <w:lang w:eastAsia="en-GB"/>
              </w:rPr>
            </w:pPr>
            <w:r w:rsidRPr="00883F0D">
              <w:rPr>
                <w:lang w:eastAsia="en-GB"/>
              </w:rPr>
              <w:t>Parameter "</w:t>
            </w:r>
            <w:proofErr w:type="spellStart"/>
            <w:proofErr w:type="gramStart"/>
            <w:r w:rsidRPr="00883F0D">
              <w:rPr>
                <w:bCs/>
                <w:lang w:eastAsia="en-GB"/>
              </w:rPr>
              <w:t>Qoffset</w:t>
            </w:r>
            <w:r w:rsidRPr="00883F0D">
              <w:rPr>
                <w:bCs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883F0D">
              <w:rPr>
                <w:lang w:eastAsia="en-GB"/>
              </w:rPr>
              <w:t>" in TS 38.304 [20].</w:t>
            </w:r>
          </w:p>
        </w:tc>
      </w:tr>
      <w:tr w:rsidR="00997A9C" w:rsidRPr="00883F0D" w14:paraId="1ADC713D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DE9CD2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6B32E733" w14:textId="77777777" w:rsidR="00997A9C" w:rsidRPr="00883F0D" w:rsidRDefault="00997A9C" w:rsidP="00F5732C">
            <w:pPr>
              <w:pStyle w:val="TAL"/>
              <w:rPr>
                <w:noProof/>
                <w:lang w:eastAsia="en-GB"/>
              </w:rPr>
            </w:pPr>
            <w:r w:rsidRPr="00883F0D">
              <w:rPr>
                <w:lang w:eastAsia="en-GB"/>
              </w:rPr>
              <w:t>Parameter "</w:t>
            </w:r>
            <w:proofErr w:type="spellStart"/>
            <w:r w:rsidRPr="00883F0D">
              <w:rPr>
                <w:bCs/>
                <w:lang w:eastAsia="en-GB"/>
              </w:rPr>
              <w:t>Qoffset</w:t>
            </w:r>
            <w:r w:rsidRPr="00883F0D">
              <w:rPr>
                <w:bCs/>
                <w:vertAlign w:val="subscript"/>
                <w:lang w:eastAsia="en-GB"/>
              </w:rPr>
              <w:t>frequency</w:t>
            </w:r>
            <w:proofErr w:type="spellEnd"/>
            <w:r w:rsidRPr="00883F0D">
              <w:rPr>
                <w:lang w:eastAsia="en-GB"/>
              </w:rPr>
              <w:t>" in TS 38.304 [20].</w:t>
            </w:r>
          </w:p>
        </w:tc>
      </w:tr>
      <w:tr w:rsidR="00997A9C" w:rsidRPr="00883F0D" w14:paraId="29939FB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F0DF3E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54B11C32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lang w:eastAsia="en-GB"/>
              </w:rPr>
              <w:t>Parameter "</w:t>
            </w:r>
            <w:proofErr w:type="spellStart"/>
            <w:r w:rsidRPr="00883F0D">
              <w:rPr>
                <w:bCs/>
                <w:lang w:eastAsia="en-GB"/>
              </w:rPr>
              <w:t>Q</w:t>
            </w:r>
            <w:r w:rsidRPr="00883F0D">
              <w:rPr>
                <w:bCs/>
                <w:vertAlign w:val="subscript"/>
                <w:lang w:eastAsia="en-GB"/>
              </w:rPr>
              <w:t>qualmin</w:t>
            </w:r>
            <w:proofErr w:type="spellEnd"/>
            <w:r w:rsidRPr="00883F0D">
              <w:rPr>
                <w:lang w:eastAsia="en-GB"/>
              </w:rPr>
              <w:t xml:space="preserve">" in TS 38.304 [20]. If the field is absent, the UE applies the (default) value of negative infinity for </w:t>
            </w:r>
            <w:proofErr w:type="spellStart"/>
            <w:r w:rsidRPr="00883F0D">
              <w:rPr>
                <w:lang w:eastAsia="en-GB"/>
              </w:rPr>
              <w:t>Q</w:t>
            </w:r>
            <w:r w:rsidRPr="00883F0D">
              <w:rPr>
                <w:vertAlign w:val="subscript"/>
                <w:lang w:eastAsia="en-GB"/>
              </w:rPr>
              <w:t>qualmin</w:t>
            </w:r>
            <w:proofErr w:type="spellEnd"/>
            <w:r w:rsidRPr="00883F0D">
              <w:rPr>
                <w:lang w:eastAsia="en-GB"/>
              </w:rPr>
              <w:t>.</w:t>
            </w:r>
          </w:p>
        </w:tc>
      </w:tr>
      <w:tr w:rsidR="00997A9C" w:rsidRPr="00883F0D" w14:paraId="024E82A6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637C30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83F0D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83F0D">
              <w:rPr>
                <w:b/>
                <w:bCs/>
                <w:i/>
                <w:lang w:eastAsia="en-GB"/>
              </w:rPr>
              <w:t>QualMinOffsetCell</w:t>
            </w:r>
            <w:proofErr w:type="spellEnd"/>
          </w:p>
          <w:p w14:paraId="469FFA34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lang w:eastAsia="ja-JP"/>
              </w:rPr>
              <w:t>Parameter "</w:t>
            </w:r>
            <w:proofErr w:type="spellStart"/>
            <w:r w:rsidRPr="00883F0D">
              <w:rPr>
                <w:lang w:eastAsia="ja-JP"/>
              </w:rPr>
              <w:t>Q</w:t>
            </w:r>
            <w:r w:rsidRPr="00883F0D">
              <w:rPr>
                <w:vertAlign w:val="subscript"/>
                <w:lang w:eastAsia="ja-JP"/>
              </w:rPr>
              <w:t>qualminoffsetcell</w:t>
            </w:r>
            <w:proofErr w:type="spellEnd"/>
            <w:r w:rsidRPr="00883F0D">
              <w:rPr>
                <w:lang w:eastAsia="ja-JP"/>
              </w:rPr>
              <w:t>" in TS</w:t>
            </w:r>
            <w:r w:rsidRPr="00883F0D">
              <w:rPr>
                <w:lang w:eastAsia="en-GB"/>
              </w:rPr>
              <w:t xml:space="preserve"> 38.304 [20]. Actual value </w:t>
            </w:r>
            <w:proofErr w:type="spellStart"/>
            <w:r w:rsidRPr="00883F0D">
              <w:rPr>
                <w:lang w:eastAsia="en-GB"/>
              </w:rPr>
              <w:t>Q</w:t>
            </w:r>
            <w:r w:rsidRPr="00883F0D">
              <w:rPr>
                <w:vertAlign w:val="subscript"/>
                <w:lang w:eastAsia="en-GB"/>
              </w:rPr>
              <w:t>qualminoffsetcell</w:t>
            </w:r>
            <w:proofErr w:type="spellEnd"/>
            <w:r w:rsidRPr="00883F0D">
              <w:rPr>
                <w:lang w:eastAsia="en-GB"/>
              </w:rPr>
              <w:t xml:space="preserve"> = field value [dB].</w:t>
            </w:r>
          </w:p>
        </w:tc>
      </w:tr>
      <w:tr w:rsidR="00997A9C" w:rsidRPr="00883F0D" w14:paraId="5AFE8C7E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6C10C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83F0D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83F0D">
              <w:rPr>
                <w:b/>
                <w:bCs/>
                <w:i/>
                <w:lang w:eastAsia="en-GB"/>
              </w:rPr>
              <w:t>RxLevMin</w:t>
            </w:r>
            <w:proofErr w:type="spellEnd"/>
          </w:p>
          <w:p w14:paraId="4D589951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83F0D">
              <w:rPr>
                <w:bCs/>
                <w:lang w:eastAsia="en-GB"/>
              </w:rPr>
              <w:t>Parameter "</w:t>
            </w:r>
            <w:proofErr w:type="spellStart"/>
            <w:r w:rsidRPr="00883F0D">
              <w:rPr>
                <w:bCs/>
                <w:lang w:eastAsia="en-GB"/>
              </w:rPr>
              <w:t>Q</w:t>
            </w:r>
            <w:r w:rsidRPr="00883F0D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883F0D">
              <w:rPr>
                <w:bCs/>
                <w:lang w:eastAsia="en-GB"/>
              </w:rPr>
              <w:t>" in TS 38.304 [20].</w:t>
            </w:r>
          </w:p>
        </w:tc>
      </w:tr>
      <w:tr w:rsidR="00997A9C" w:rsidRPr="00883F0D" w14:paraId="3F831751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60B655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83F0D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83F0D">
              <w:rPr>
                <w:b/>
                <w:bCs/>
                <w:i/>
                <w:lang w:eastAsia="en-GB"/>
              </w:rPr>
              <w:t>RxLevMinOffsetCell</w:t>
            </w:r>
            <w:proofErr w:type="spellEnd"/>
          </w:p>
          <w:p w14:paraId="033FBEB0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lang w:eastAsia="ja-JP"/>
              </w:rPr>
              <w:t>Parameter "</w:t>
            </w:r>
            <w:proofErr w:type="spellStart"/>
            <w:r w:rsidRPr="00883F0D">
              <w:rPr>
                <w:lang w:eastAsia="ja-JP"/>
              </w:rPr>
              <w:t>Q</w:t>
            </w:r>
            <w:r w:rsidRPr="00883F0D">
              <w:rPr>
                <w:vertAlign w:val="subscript"/>
                <w:lang w:eastAsia="ja-JP"/>
              </w:rPr>
              <w:t>rxlevminoffsetcell</w:t>
            </w:r>
            <w:proofErr w:type="spellEnd"/>
            <w:r w:rsidRPr="00883F0D">
              <w:rPr>
                <w:lang w:eastAsia="ja-JP"/>
              </w:rPr>
              <w:t>" in TS</w:t>
            </w:r>
            <w:r w:rsidRPr="00883F0D">
              <w:rPr>
                <w:lang w:eastAsia="en-GB"/>
              </w:rPr>
              <w:t xml:space="preserve"> 38.304 [20]. Actual value </w:t>
            </w:r>
            <w:proofErr w:type="spellStart"/>
            <w:r w:rsidRPr="00883F0D">
              <w:rPr>
                <w:lang w:eastAsia="en-GB"/>
              </w:rPr>
              <w:t>Q</w:t>
            </w:r>
            <w:r w:rsidRPr="00883F0D">
              <w:rPr>
                <w:vertAlign w:val="subscript"/>
                <w:lang w:eastAsia="en-GB"/>
              </w:rPr>
              <w:t>rxlevminoffsetcell</w:t>
            </w:r>
            <w:proofErr w:type="spellEnd"/>
            <w:r w:rsidRPr="00883F0D">
              <w:rPr>
                <w:lang w:eastAsia="en-GB"/>
              </w:rPr>
              <w:t xml:space="preserve"> = field value * 2 [dB].</w:t>
            </w:r>
          </w:p>
        </w:tc>
      </w:tr>
      <w:tr w:rsidR="00997A9C" w:rsidRPr="00883F0D" w14:paraId="110F3D4B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224CCE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83F0D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83F0D">
              <w:rPr>
                <w:b/>
                <w:bCs/>
                <w:i/>
                <w:lang w:eastAsia="en-GB"/>
              </w:rPr>
              <w:t>RxLevMinOffsetCellSUL</w:t>
            </w:r>
            <w:proofErr w:type="spellEnd"/>
          </w:p>
          <w:p w14:paraId="75E94529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lang w:eastAsia="ja-JP"/>
              </w:rPr>
              <w:t>Parameter "</w:t>
            </w:r>
            <w:proofErr w:type="spellStart"/>
            <w:r w:rsidRPr="00883F0D">
              <w:rPr>
                <w:lang w:eastAsia="ja-JP"/>
              </w:rPr>
              <w:t>Q</w:t>
            </w:r>
            <w:r w:rsidRPr="00883F0D">
              <w:rPr>
                <w:vertAlign w:val="subscript"/>
                <w:lang w:eastAsia="ja-JP"/>
              </w:rPr>
              <w:t>rxlevminoffsetcellSUL</w:t>
            </w:r>
            <w:proofErr w:type="spellEnd"/>
            <w:r w:rsidRPr="00883F0D">
              <w:rPr>
                <w:lang w:eastAsia="ja-JP"/>
              </w:rPr>
              <w:t>" in TS</w:t>
            </w:r>
            <w:r w:rsidRPr="00883F0D">
              <w:rPr>
                <w:lang w:eastAsia="en-GB"/>
              </w:rPr>
              <w:t xml:space="preserve"> 38.304 [20]. Actual value </w:t>
            </w:r>
            <w:proofErr w:type="spellStart"/>
            <w:r w:rsidRPr="00883F0D">
              <w:rPr>
                <w:lang w:eastAsia="en-GB"/>
              </w:rPr>
              <w:t>Q</w:t>
            </w:r>
            <w:r w:rsidRPr="00883F0D">
              <w:rPr>
                <w:vertAlign w:val="subscript"/>
                <w:lang w:eastAsia="en-GB"/>
              </w:rPr>
              <w:t>rxlevminoffsetcellSUL</w:t>
            </w:r>
            <w:proofErr w:type="spellEnd"/>
            <w:r w:rsidRPr="00883F0D">
              <w:rPr>
                <w:lang w:eastAsia="en-GB"/>
              </w:rPr>
              <w:t xml:space="preserve"> = field value * 2 [dB].</w:t>
            </w:r>
          </w:p>
        </w:tc>
      </w:tr>
      <w:tr w:rsidR="00997A9C" w:rsidRPr="00883F0D" w14:paraId="7B3C4F71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F226B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83F0D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83F0D">
              <w:rPr>
                <w:b/>
                <w:bCs/>
                <w:i/>
                <w:lang w:eastAsia="en-GB"/>
              </w:rPr>
              <w:t>RxLevMinSUL</w:t>
            </w:r>
            <w:proofErr w:type="spellEnd"/>
          </w:p>
          <w:p w14:paraId="29C810E1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83F0D">
              <w:rPr>
                <w:bCs/>
                <w:lang w:eastAsia="en-GB"/>
              </w:rPr>
              <w:t>Parameter "</w:t>
            </w:r>
            <w:proofErr w:type="spellStart"/>
            <w:r w:rsidRPr="00883F0D">
              <w:rPr>
                <w:bCs/>
                <w:lang w:eastAsia="en-GB"/>
              </w:rPr>
              <w:t>Q</w:t>
            </w:r>
            <w:r w:rsidRPr="00883F0D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883F0D">
              <w:rPr>
                <w:bCs/>
                <w:lang w:eastAsia="en-GB"/>
              </w:rPr>
              <w:t>" in TS 38.304 [20].</w:t>
            </w:r>
          </w:p>
        </w:tc>
      </w:tr>
      <w:tr w:rsidR="00997A9C" w:rsidRPr="00883F0D" w14:paraId="296EF26C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C09BBC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883F0D">
              <w:rPr>
                <w:b/>
                <w:bCs/>
                <w:i/>
                <w:iCs/>
                <w:noProof/>
              </w:rPr>
              <w:t>smtc</w:t>
            </w:r>
          </w:p>
          <w:p w14:paraId="1F23548A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szCs w:val="22"/>
                <w:lang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883F0D">
              <w:rPr>
                <w:szCs w:val="22"/>
                <w:lang w:eastAsia="ja-JP"/>
              </w:rPr>
              <w:t>ms</w:t>
            </w:r>
            <w:proofErr w:type="spellEnd"/>
            <w:r w:rsidRPr="00883F0D">
              <w:rPr>
                <w:szCs w:val="22"/>
                <w:lang w:eastAsia="ja-JP"/>
              </w:rPr>
              <w:t xml:space="preserve"> in this frequency.</w:t>
            </w:r>
          </w:p>
        </w:tc>
      </w:tr>
      <w:tr w:rsidR="00997A9C" w:rsidRPr="00883F0D" w14:paraId="0C472A53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56ED3B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883F0D">
              <w:rPr>
                <w:b/>
                <w:bCs/>
                <w:i/>
                <w:iCs/>
              </w:rPr>
              <w:t>ssb-ToMeasure</w:t>
            </w:r>
            <w:proofErr w:type="spellEnd"/>
          </w:p>
          <w:p w14:paraId="41D7BBA9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997A9C" w:rsidRPr="00883F0D" w14:paraId="231E8EE5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2F6328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883F0D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31FBC76E" w14:textId="267D4E73" w:rsidR="0027707F" w:rsidRPr="00F01FAB" w:rsidRDefault="00997A9C" w:rsidP="00F5732C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 w:rsidRPr="00883F0D">
              <w:rPr>
                <w:szCs w:val="22"/>
                <w:lang w:eastAsia="ja-JP"/>
              </w:rPr>
              <w:t>Subcarrier spacing of SSB. Only the values 15 kHz or 30 kHz (FR1), and 120 kHz or 240 kHz (FR2) are applicable.</w:t>
            </w:r>
            <w:r w:rsidR="00F01FAB">
              <w:rPr>
                <w:szCs w:val="22"/>
              </w:rPr>
              <w:t xml:space="preserve"> </w:t>
            </w:r>
            <w:ins w:id="22" w:author="Fangli" w:date="2025-09-29T17:30:00Z" w16du:dateUtc="2025-09-29T09:30:00Z">
              <w:r w:rsidR="00F01FAB">
                <w:rPr>
                  <w:szCs w:val="22"/>
                </w:rPr>
                <w:t xml:space="preserve">The </w:t>
              </w:r>
              <w:r w:rsidR="00F01FAB" w:rsidRPr="00883F0D">
                <w:rPr>
                  <w:szCs w:val="22"/>
                </w:rPr>
                <w:t xml:space="preserve">network </w:t>
              </w:r>
            </w:ins>
            <w:ins w:id="23" w:author="Fangli" w:date="2025-09-30T09:50:00Z" w16du:dateUtc="2025-09-30T01:50:00Z">
              <w:r w:rsidR="00F01FAB">
                <w:rPr>
                  <w:szCs w:val="22"/>
                </w:rPr>
                <w:t>configures</w:t>
              </w:r>
            </w:ins>
            <w:ins w:id="24" w:author="Fangli" w:date="2025-09-29T17:30:00Z" w16du:dateUtc="2025-09-29T09:30:00Z">
              <w:r w:rsidR="00F01FAB" w:rsidRPr="00883F0D">
                <w:rPr>
                  <w:szCs w:val="22"/>
                </w:rPr>
                <w:t xml:space="preserve"> </w:t>
              </w:r>
            </w:ins>
            <w:ins w:id="25" w:author="Fangli" w:date="2025-09-30T09:50:00Z" w16du:dateUtc="2025-09-30T01:50:00Z">
              <w:r w:rsidR="00F01FAB">
                <w:rPr>
                  <w:szCs w:val="22"/>
                </w:rPr>
                <w:t xml:space="preserve">the same </w:t>
              </w:r>
            </w:ins>
            <w:ins w:id="26" w:author="Fangli" w:date="2025-09-29T17:30:00Z" w16du:dateUtc="2025-09-29T09:30:00Z">
              <w:r w:rsidR="00F01FAB">
                <w:rPr>
                  <w:szCs w:val="22"/>
                </w:rPr>
                <w:t>SSB subcarrier spacing</w:t>
              </w:r>
            </w:ins>
            <w:ins w:id="27" w:author="Fangli" w:date="2025-09-29T17:31:00Z" w16du:dateUtc="2025-09-29T09:31:00Z">
              <w:r w:rsidR="00F01FAB">
                <w:rPr>
                  <w:szCs w:val="22"/>
                </w:rPr>
                <w:t xml:space="preserve"> </w:t>
              </w:r>
            </w:ins>
            <w:ins w:id="28" w:author="Fangli" w:date="2025-09-29T17:30:00Z" w16du:dateUtc="2025-09-29T09:30:00Z">
              <w:r w:rsidR="00F01FAB">
                <w:rPr>
                  <w:szCs w:val="22"/>
                </w:rPr>
                <w:t>for</w:t>
              </w:r>
              <w:r w:rsidR="00F01FAB" w:rsidRPr="00883F0D">
                <w:rPr>
                  <w:szCs w:val="22"/>
                </w:rPr>
                <w:t xml:space="preserve"> </w:t>
              </w:r>
              <w:r w:rsidR="00F01FAB">
                <w:rPr>
                  <w:szCs w:val="22"/>
                </w:rPr>
                <w:t xml:space="preserve">each </w:t>
              </w:r>
            </w:ins>
            <w:ins w:id="29" w:author="Fangli" w:date="2025-09-29T17:32:00Z" w16du:dateUtc="2025-09-29T09:32:00Z">
              <w:r w:rsidR="00F01FAB">
                <w:rPr>
                  <w:szCs w:val="22"/>
                </w:rPr>
                <w:t>frequency.</w:t>
              </w:r>
            </w:ins>
          </w:p>
        </w:tc>
      </w:tr>
      <w:tr w:rsidR="00997A9C" w:rsidRPr="00883F0D" w14:paraId="041EA726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5CA90D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lastRenderedPageBreak/>
              <w:t>threshX-HighP</w:t>
            </w:r>
          </w:p>
          <w:p w14:paraId="0BCE4AF7" w14:textId="77777777" w:rsidR="00997A9C" w:rsidRPr="00883F0D" w:rsidRDefault="00997A9C" w:rsidP="00F5732C">
            <w:pPr>
              <w:pStyle w:val="TAL"/>
              <w:rPr>
                <w:lang w:eastAsia="en-GB"/>
              </w:rPr>
            </w:pPr>
            <w:r w:rsidRPr="00883F0D">
              <w:rPr>
                <w:lang w:eastAsia="en-GB"/>
              </w:rPr>
              <w:t>Parameter "</w:t>
            </w:r>
            <w:proofErr w:type="spellStart"/>
            <w:r w:rsidRPr="00883F0D">
              <w:rPr>
                <w:lang w:eastAsia="en-GB"/>
              </w:rPr>
              <w:t>Thresh</w:t>
            </w:r>
            <w:r w:rsidRPr="00883F0D">
              <w:rPr>
                <w:vertAlign w:val="subscript"/>
                <w:lang w:eastAsia="en-GB"/>
              </w:rPr>
              <w:t>X</w:t>
            </w:r>
            <w:proofErr w:type="spellEnd"/>
            <w:r w:rsidRPr="00883F0D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883F0D">
              <w:rPr>
                <w:vertAlign w:val="subscript"/>
                <w:lang w:eastAsia="en-GB"/>
              </w:rPr>
              <w:t>HighP</w:t>
            </w:r>
            <w:proofErr w:type="spellEnd"/>
            <w:r w:rsidRPr="00883F0D">
              <w:rPr>
                <w:lang w:eastAsia="en-GB"/>
              </w:rPr>
              <w:t>" in TS 38.304 [20].</w:t>
            </w:r>
          </w:p>
        </w:tc>
      </w:tr>
      <w:tr w:rsidR="00997A9C" w:rsidRPr="00883F0D" w14:paraId="7A98E759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FEFFDF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1FAAE827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lang w:eastAsia="en-GB"/>
              </w:rPr>
              <w:t>Parameter "</w:t>
            </w:r>
            <w:proofErr w:type="spellStart"/>
            <w:r w:rsidRPr="00883F0D">
              <w:rPr>
                <w:lang w:eastAsia="en-GB"/>
              </w:rPr>
              <w:t>Thresh</w:t>
            </w:r>
            <w:r w:rsidRPr="00883F0D">
              <w:rPr>
                <w:vertAlign w:val="subscript"/>
                <w:lang w:eastAsia="en-GB"/>
              </w:rPr>
              <w:t>X</w:t>
            </w:r>
            <w:proofErr w:type="spellEnd"/>
            <w:r w:rsidRPr="00883F0D">
              <w:rPr>
                <w:vertAlign w:val="subscript"/>
                <w:lang w:eastAsia="en-GB"/>
              </w:rPr>
              <w:t>, HighQ</w:t>
            </w:r>
            <w:r w:rsidRPr="00883F0D">
              <w:rPr>
                <w:lang w:eastAsia="en-GB"/>
              </w:rPr>
              <w:t>" in TS 38.304 [20].</w:t>
            </w:r>
          </w:p>
        </w:tc>
      </w:tr>
      <w:tr w:rsidR="00997A9C" w:rsidRPr="00883F0D" w14:paraId="30EA8B06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F03099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578553BE" w14:textId="77777777" w:rsidR="00997A9C" w:rsidRPr="00883F0D" w:rsidRDefault="00997A9C" w:rsidP="00F5732C">
            <w:pPr>
              <w:pStyle w:val="TAL"/>
              <w:rPr>
                <w:noProof/>
                <w:lang w:eastAsia="en-GB"/>
              </w:rPr>
            </w:pPr>
            <w:r w:rsidRPr="00883F0D">
              <w:rPr>
                <w:lang w:eastAsia="en-GB"/>
              </w:rPr>
              <w:t>Parameter "</w:t>
            </w:r>
            <w:proofErr w:type="spellStart"/>
            <w:r w:rsidRPr="00883F0D">
              <w:rPr>
                <w:lang w:eastAsia="en-GB"/>
              </w:rPr>
              <w:t>Thresh</w:t>
            </w:r>
            <w:r w:rsidRPr="00883F0D">
              <w:rPr>
                <w:vertAlign w:val="subscript"/>
                <w:lang w:eastAsia="en-GB"/>
              </w:rPr>
              <w:t>X</w:t>
            </w:r>
            <w:proofErr w:type="spellEnd"/>
            <w:r w:rsidRPr="00883F0D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883F0D">
              <w:rPr>
                <w:vertAlign w:val="subscript"/>
                <w:lang w:eastAsia="en-GB"/>
              </w:rPr>
              <w:t>LowP</w:t>
            </w:r>
            <w:proofErr w:type="spellEnd"/>
            <w:r w:rsidRPr="00883F0D">
              <w:rPr>
                <w:lang w:eastAsia="en-GB"/>
              </w:rPr>
              <w:t>" in TS 38.304 [20].</w:t>
            </w:r>
          </w:p>
        </w:tc>
      </w:tr>
      <w:tr w:rsidR="00997A9C" w:rsidRPr="00883F0D" w14:paraId="3A61035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E42758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3BC61D5B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lang w:eastAsia="en-GB"/>
              </w:rPr>
              <w:t>Parameter "</w:t>
            </w:r>
            <w:proofErr w:type="spellStart"/>
            <w:r w:rsidRPr="00883F0D">
              <w:rPr>
                <w:lang w:eastAsia="en-GB"/>
              </w:rPr>
              <w:t>Thresh</w:t>
            </w:r>
            <w:r w:rsidRPr="00883F0D">
              <w:rPr>
                <w:vertAlign w:val="subscript"/>
                <w:lang w:eastAsia="en-GB"/>
              </w:rPr>
              <w:t>X</w:t>
            </w:r>
            <w:proofErr w:type="spellEnd"/>
            <w:r w:rsidRPr="00883F0D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883F0D">
              <w:rPr>
                <w:vertAlign w:val="subscript"/>
                <w:lang w:eastAsia="en-GB"/>
              </w:rPr>
              <w:t>LowQ</w:t>
            </w:r>
            <w:proofErr w:type="spellEnd"/>
            <w:r w:rsidRPr="00883F0D">
              <w:rPr>
                <w:lang w:eastAsia="en-GB"/>
              </w:rPr>
              <w:t>" in TS 38.304 [20].</w:t>
            </w:r>
          </w:p>
        </w:tc>
      </w:tr>
      <w:tr w:rsidR="00997A9C" w:rsidRPr="00883F0D" w14:paraId="7B1D6232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CA5EA0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0C9CEC2E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lang w:eastAsia="en-GB"/>
              </w:rPr>
              <w:t>Parameter "</w:t>
            </w:r>
            <w:proofErr w:type="spellStart"/>
            <w:r w:rsidRPr="00883F0D">
              <w:rPr>
                <w:lang w:eastAsia="en-GB"/>
              </w:rPr>
              <w:t>Treselection</w:t>
            </w:r>
            <w:r w:rsidRPr="00883F0D">
              <w:rPr>
                <w:vertAlign w:val="subscript"/>
                <w:lang w:eastAsia="en-GB"/>
              </w:rPr>
              <w:t>NR</w:t>
            </w:r>
            <w:proofErr w:type="spellEnd"/>
            <w:r w:rsidRPr="00883F0D">
              <w:rPr>
                <w:lang w:eastAsia="en-GB"/>
              </w:rPr>
              <w:t>" in TS 38.304 [20].</w:t>
            </w:r>
          </w:p>
        </w:tc>
      </w:tr>
      <w:tr w:rsidR="00997A9C" w:rsidRPr="00883F0D" w14:paraId="33D6D654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4D0EED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iCs/>
              </w:rPr>
            </w:pPr>
            <w:r w:rsidRPr="00883F0D">
              <w:rPr>
                <w:b/>
                <w:bCs/>
                <w:i/>
                <w:iCs/>
              </w:rPr>
              <w:t>t-</w:t>
            </w:r>
            <w:proofErr w:type="spellStart"/>
            <w:r w:rsidRPr="00883F0D">
              <w:rPr>
                <w:b/>
                <w:bCs/>
                <w:i/>
                <w:iCs/>
              </w:rPr>
              <w:t>ReselectionNR</w:t>
            </w:r>
            <w:proofErr w:type="spellEnd"/>
            <w:r w:rsidRPr="00883F0D">
              <w:rPr>
                <w:b/>
                <w:bCs/>
                <w:i/>
                <w:iCs/>
              </w:rPr>
              <w:t>-SF</w:t>
            </w:r>
          </w:p>
          <w:p w14:paraId="74427030" w14:textId="77777777" w:rsidR="00997A9C" w:rsidRPr="00883F0D" w:rsidRDefault="00997A9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83F0D">
              <w:rPr>
                <w:lang w:eastAsia="ja-JP"/>
              </w:rPr>
              <w:t xml:space="preserve">Parameter "Speed dependent </w:t>
            </w:r>
            <w:proofErr w:type="spellStart"/>
            <w:r w:rsidRPr="00883F0D">
              <w:rPr>
                <w:lang w:eastAsia="ja-JP"/>
              </w:rPr>
              <w:t>ScalingFactor</w:t>
            </w:r>
            <w:proofErr w:type="spellEnd"/>
            <w:r w:rsidRPr="00883F0D">
              <w:rPr>
                <w:lang w:eastAsia="ja-JP"/>
              </w:rPr>
              <w:t xml:space="preserve"> for </w:t>
            </w:r>
            <w:proofErr w:type="spellStart"/>
            <w:r w:rsidRPr="00883F0D">
              <w:rPr>
                <w:lang w:eastAsia="ja-JP"/>
              </w:rPr>
              <w:t>Treselection</w:t>
            </w:r>
            <w:r w:rsidRPr="00883F0D">
              <w:rPr>
                <w:vertAlign w:val="subscript"/>
                <w:lang w:eastAsia="ja-JP"/>
              </w:rPr>
              <w:t>NR</w:t>
            </w:r>
            <w:proofErr w:type="spellEnd"/>
            <w:r w:rsidRPr="00883F0D">
              <w:rPr>
                <w:lang w:eastAsia="ja-JP"/>
              </w:rPr>
              <w:t>" in TS 38.304 [20]. If the field is absent, the UE behaviour is specified in TS 38.304 [20].</w:t>
            </w:r>
          </w:p>
        </w:tc>
      </w:tr>
    </w:tbl>
    <w:p w14:paraId="53E915C7" w14:textId="77777777" w:rsidR="00997A9C" w:rsidRPr="00883F0D" w:rsidRDefault="00997A9C" w:rsidP="00997A9C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97A9C" w:rsidRPr="00883F0D" w14:paraId="652C78DE" w14:textId="77777777" w:rsidTr="00F5732C">
        <w:tc>
          <w:tcPr>
            <w:tcW w:w="4027" w:type="dxa"/>
          </w:tcPr>
          <w:p w14:paraId="2FF55527" w14:textId="77777777" w:rsidR="00997A9C" w:rsidRPr="00883F0D" w:rsidRDefault="00997A9C" w:rsidP="00F5732C">
            <w:pPr>
              <w:pStyle w:val="TAH"/>
              <w:rPr>
                <w:szCs w:val="22"/>
                <w:lang w:eastAsia="en-US"/>
              </w:rPr>
            </w:pPr>
            <w:r w:rsidRPr="00883F0D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</w:tcPr>
          <w:p w14:paraId="71D0752F" w14:textId="77777777" w:rsidR="00997A9C" w:rsidRPr="00883F0D" w:rsidRDefault="00997A9C" w:rsidP="00F5732C">
            <w:pPr>
              <w:pStyle w:val="TAH"/>
              <w:rPr>
                <w:szCs w:val="22"/>
                <w:lang w:eastAsia="en-US"/>
              </w:rPr>
            </w:pPr>
            <w:r w:rsidRPr="00883F0D">
              <w:rPr>
                <w:szCs w:val="22"/>
                <w:lang w:eastAsia="en-US"/>
              </w:rPr>
              <w:t>Explanation</w:t>
            </w:r>
          </w:p>
        </w:tc>
      </w:tr>
      <w:tr w:rsidR="00997A9C" w:rsidRPr="00883F0D" w14:paraId="39F34C79" w14:textId="77777777" w:rsidTr="00F5732C">
        <w:tc>
          <w:tcPr>
            <w:tcW w:w="4027" w:type="dxa"/>
          </w:tcPr>
          <w:p w14:paraId="7625D2F5" w14:textId="77777777" w:rsidR="00997A9C" w:rsidRPr="00883F0D" w:rsidRDefault="00997A9C" w:rsidP="00F5732C">
            <w:pPr>
              <w:pStyle w:val="TAL"/>
              <w:rPr>
                <w:i/>
                <w:szCs w:val="22"/>
                <w:lang w:eastAsia="en-US"/>
              </w:rPr>
            </w:pPr>
            <w:r w:rsidRPr="00883F0D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</w:tcPr>
          <w:p w14:paraId="241AF9F1" w14:textId="77777777" w:rsidR="00997A9C" w:rsidRPr="00883F0D" w:rsidRDefault="00997A9C" w:rsidP="00F5732C">
            <w:pPr>
              <w:pStyle w:val="TAL"/>
              <w:rPr>
                <w:szCs w:val="22"/>
                <w:lang w:eastAsia="en-US"/>
              </w:rPr>
            </w:pPr>
            <w:r w:rsidRPr="00883F0D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997A9C" w:rsidRPr="00883F0D" w14:paraId="2E0B032D" w14:textId="77777777" w:rsidTr="00F5732C">
        <w:tc>
          <w:tcPr>
            <w:tcW w:w="4027" w:type="dxa"/>
          </w:tcPr>
          <w:p w14:paraId="45C98118" w14:textId="77777777" w:rsidR="00997A9C" w:rsidRPr="00883F0D" w:rsidRDefault="00997A9C" w:rsidP="00F5732C">
            <w:pPr>
              <w:pStyle w:val="TAL"/>
              <w:rPr>
                <w:i/>
                <w:szCs w:val="22"/>
                <w:lang w:eastAsia="en-US"/>
              </w:rPr>
            </w:pPr>
            <w:r w:rsidRPr="00883F0D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</w:tcPr>
          <w:p w14:paraId="5E6A45F7" w14:textId="77777777" w:rsidR="00997A9C" w:rsidRPr="00883F0D" w:rsidRDefault="00997A9C" w:rsidP="00F5732C">
            <w:pPr>
              <w:pStyle w:val="TAL"/>
              <w:rPr>
                <w:szCs w:val="22"/>
                <w:lang w:eastAsia="en-US"/>
              </w:rPr>
            </w:pPr>
            <w:r w:rsidRPr="00883F0D">
              <w:rPr>
                <w:szCs w:val="22"/>
                <w:lang w:eastAsia="en-US"/>
              </w:rPr>
              <w:t xml:space="preserve">The field is mandatory present if </w:t>
            </w:r>
            <w:proofErr w:type="spellStart"/>
            <w:r w:rsidRPr="00883F0D">
              <w:rPr>
                <w:i/>
              </w:rPr>
              <w:t>threshServingLowQ</w:t>
            </w:r>
            <w:proofErr w:type="spellEnd"/>
            <w:r w:rsidRPr="00883F0D">
              <w:rPr>
                <w:szCs w:val="22"/>
                <w:lang w:eastAsia="en-US"/>
              </w:rPr>
              <w:t xml:space="preserve"> is present in </w:t>
            </w:r>
            <w:r w:rsidRPr="00883F0D">
              <w:rPr>
                <w:i/>
              </w:rPr>
              <w:t>SIB2</w:t>
            </w:r>
            <w:r w:rsidRPr="00883F0D">
              <w:rPr>
                <w:szCs w:val="22"/>
                <w:lang w:eastAsia="en-US"/>
              </w:rPr>
              <w:t xml:space="preserve">; </w:t>
            </w:r>
            <w:proofErr w:type="gramStart"/>
            <w:r w:rsidRPr="00883F0D">
              <w:rPr>
                <w:szCs w:val="22"/>
                <w:lang w:eastAsia="en-US"/>
              </w:rPr>
              <w:t>otherwise</w:t>
            </w:r>
            <w:proofErr w:type="gramEnd"/>
            <w:r w:rsidRPr="00883F0D">
              <w:rPr>
                <w:szCs w:val="22"/>
                <w:lang w:eastAsia="en-US"/>
              </w:rPr>
              <w:t xml:space="preserve"> it is absent.</w:t>
            </w:r>
          </w:p>
        </w:tc>
      </w:tr>
    </w:tbl>
    <w:p w14:paraId="7785A525" w14:textId="77777777" w:rsidR="00997A9C" w:rsidRPr="00883F0D" w:rsidRDefault="00997A9C" w:rsidP="00997A9C"/>
    <w:p w14:paraId="63DE7A31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t>END OF</w:t>
      </w:r>
      <w:r>
        <w:rPr>
          <w:i/>
          <w:iCs/>
        </w:rPr>
        <w:t xml:space="preserve"> CHANGE</w:t>
      </w:r>
      <w:r>
        <w:rPr>
          <w:rFonts w:eastAsia="SimSun" w:hint="eastAsia"/>
          <w:i/>
          <w:iCs/>
        </w:rPr>
        <w:t>S</w:t>
      </w:r>
    </w:p>
    <w:p w14:paraId="6902849D" w14:textId="77777777" w:rsidR="005333E9" w:rsidRDefault="005333E9">
      <w:pPr>
        <w:rPr>
          <w:rFonts w:eastAsia="SimSun"/>
        </w:rPr>
      </w:pPr>
    </w:p>
    <w:bookmarkEnd w:id="11"/>
    <w:p w14:paraId="20A65A92" w14:textId="77777777" w:rsidR="005333E9" w:rsidRDefault="005333E9">
      <w:pPr>
        <w:rPr>
          <w:rFonts w:eastAsia="SimSun"/>
        </w:rPr>
      </w:pPr>
    </w:p>
    <w:sectPr w:rsidR="005333E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CBA0" w14:textId="77777777" w:rsidR="003E7FF0" w:rsidRDefault="003E7FF0">
      <w:pPr>
        <w:spacing w:after="0"/>
      </w:pPr>
      <w:r>
        <w:separator/>
      </w:r>
    </w:p>
  </w:endnote>
  <w:endnote w:type="continuationSeparator" w:id="0">
    <w:p w14:paraId="440DE6A5" w14:textId="77777777" w:rsidR="003E7FF0" w:rsidRDefault="003E7F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F3C51" w14:textId="77777777" w:rsidR="003E7FF0" w:rsidRDefault="003E7FF0">
      <w:pPr>
        <w:spacing w:after="0"/>
      </w:pPr>
      <w:r>
        <w:separator/>
      </w:r>
    </w:p>
  </w:footnote>
  <w:footnote w:type="continuationSeparator" w:id="0">
    <w:p w14:paraId="0B4E5D7A" w14:textId="77777777" w:rsidR="003E7FF0" w:rsidRDefault="003E7F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35AC" w14:textId="77777777" w:rsidR="005333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34A1" w14:textId="77777777" w:rsidR="005333E9" w:rsidRDefault="005333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125E0" w14:textId="77777777" w:rsidR="005333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C9C3" w14:textId="77777777" w:rsidR="005333E9" w:rsidRDefault="005333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2AB089F"/>
    <w:multiLevelType w:val="multilevel"/>
    <w:tmpl w:val="E2D4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AB4DA8"/>
    <w:multiLevelType w:val="multilevel"/>
    <w:tmpl w:val="DED2D59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97702"/>
    <w:multiLevelType w:val="hybridMultilevel"/>
    <w:tmpl w:val="C856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D205D"/>
    <w:multiLevelType w:val="multilevel"/>
    <w:tmpl w:val="845C5140"/>
    <w:lvl w:ilvl="0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5E924ACA"/>
    <w:multiLevelType w:val="hybridMultilevel"/>
    <w:tmpl w:val="176ABFF4"/>
    <w:lvl w:ilvl="0" w:tplc="774AA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956F59"/>
    <w:multiLevelType w:val="hybridMultilevel"/>
    <w:tmpl w:val="7CE033C4"/>
    <w:lvl w:ilvl="0" w:tplc="D75EBD7A">
      <w:start w:val="202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17E23"/>
    <w:multiLevelType w:val="multilevel"/>
    <w:tmpl w:val="78B17E2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1653676210">
    <w:abstractNumId w:val="2"/>
  </w:num>
  <w:num w:numId="2" w16cid:durableId="306009851">
    <w:abstractNumId w:val="1"/>
  </w:num>
  <w:num w:numId="3" w16cid:durableId="1214004854">
    <w:abstractNumId w:val="0"/>
  </w:num>
  <w:num w:numId="4" w16cid:durableId="109125977">
    <w:abstractNumId w:val="8"/>
  </w:num>
  <w:num w:numId="5" w16cid:durableId="642545729">
    <w:abstractNumId w:val="10"/>
  </w:num>
  <w:num w:numId="6" w16cid:durableId="1143695999">
    <w:abstractNumId w:val="4"/>
  </w:num>
  <w:num w:numId="7" w16cid:durableId="109323405">
    <w:abstractNumId w:val="9"/>
  </w:num>
  <w:num w:numId="8" w16cid:durableId="101149897">
    <w:abstractNumId w:val="7"/>
  </w:num>
  <w:num w:numId="9" w16cid:durableId="1905411507">
    <w:abstractNumId w:val="5"/>
  </w:num>
  <w:num w:numId="10" w16cid:durableId="872840682">
    <w:abstractNumId w:val="3"/>
  </w:num>
  <w:num w:numId="11" w16cid:durableId="24268358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ngli">
    <w15:presenceInfo w15:providerId="None" w15:userId="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BC5FAD9F"/>
    <w:rsid w:val="00005B9A"/>
    <w:rsid w:val="00016E6F"/>
    <w:rsid w:val="00021FAB"/>
    <w:rsid w:val="00022E4A"/>
    <w:rsid w:val="00033991"/>
    <w:rsid w:val="0005557B"/>
    <w:rsid w:val="000573BD"/>
    <w:rsid w:val="00062769"/>
    <w:rsid w:val="000650DD"/>
    <w:rsid w:val="00066C97"/>
    <w:rsid w:val="00070E09"/>
    <w:rsid w:val="00072DA5"/>
    <w:rsid w:val="00074FC4"/>
    <w:rsid w:val="0008636D"/>
    <w:rsid w:val="000868C2"/>
    <w:rsid w:val="000A6394"/>
    <w:rsid w:val="000B2C62"/>
    <w:rsid w:val="000B38C7"/>
    <w:rsid w:val="000B53EC"/>
    <w:rsid w:val="000B5D62"/>
    <w:rsid w:val="000B7C1C"/>
    <w:rsid w:val="000B7FED"/>
    <w:rsid w:val="000C038A"/>
    <w:rsid w:val="000C6598"/>
    <w:rsid w:val="000D44B3"/>
    <w:rsid w:val="000F7C2B"/>
    <w:rsid w:val="00115A47"/>
    <w:rsid w:val="00123E98"/>
    <w:rsid w:val="00131B9D"/>
    <w:rsid w:val="0013211A"/>
    <w:rsid w:val="00136659"/>
    <w:rsid w:val="00143420"/>
    <w:rsid w:val="00145D43"/>
    <w:rsid w:val="00153852"/>
    <w:rsid w:val="00163DF8"/>
    <w:rsid w:val="00166A3D"/>
    <w:rsid w:val="0016722C"/>
    <w:rsid w:val="001915E2"/>
    <w:rsid w:val="00192C46"/>
    <w:rsid w:val="00194687"/>
    <w:rsid w:val="001A08B3"/>
    <w:rsid w:val="001A52EF"/>
    <w:rsid w:val="001A7B60"/>
    <w:rsid w:val="001B52F0"/>
    <w:rsid w:val="001B5438"/>
    <w:rsid w:val="001B7A65"/>
    <w:rsid w:val="001C5CBE"/>
    <w:rsid w:val="001C5D53"/>
    <w:rsid w:val="001C7CF1"/>
    <w:rsid w:val="001E41F3"/>
    <w:rsid w:val="002064B4"/>
    <w:rsid w:val="00221630"/>
    <w:rsid w:val="00232295"/>
    <w:rsid w:val="002374D6"/>
    <w:rsid w:val="002519A4"/>
    <w:rsid w:val="00255490"/>
    <w:rsid w:val="00256339"/>
    <w:rsid w:val="0026004D"/>
    <w:rsid w:val="002640DD"/>
    <w:rsid w:val="00272735"/>
    <w:rsid w:val="00275D12"/>
    <w:rsid w:val="0027707F"/>
    <w:rsid w:val="002778A4"/>
    <w:rsid w:val="00280B3E"/>
    <w:rsid w:val="00284FEB"/>
    <w:rsid w:val="002860C4"/>
    <w:rsid w:val="002919CF"/>
    <w:rsid w:val="00293270"/>
    <w:rsid w:val="00294B17"/>
    <w:rsid w:val="00295105"/>
    <w:rsid w:val="002A614B"/>
    <w:rsid w:val="002A7263"/>
    <w:rsid w:val="002B4D24"/>
    <w:rsid w:val="002B5741"/>
    <w:rsid w:val="002B67D6"/>
    <w:rsid w:val="002C06AB"/>
    <w:rsid w:val="002C36A5"/>
    <w:rsid w:val="002C5564"/>
    <w:rsid w:val="002D5BF0"/>
    <w:rsid w:val="002E472E"/>
    <w:rsid w:val="002F05A0"/>
    <w:rsid w:val="002F2859"/>
    <w:rsid w:val="002F4593"/>
    <w:rsid w:val="00301B50"/>
    <w:rsid w:val="00303F1F"/>
    <w:rsid w:val="00305409"/>
    <w:rsid w:val="0030677B"/>
    <w:rsid w:val="0030683C"/>
    <w:rsid w:val="00307A81"/>
    <w:rsid w:val="0031036E"/>
    <w:rsid w:val="0031042D"/>
    <w:rsid w:val="00317CC2"/>
    <w:rsid w:val="0032299D"/>
    <w:rsid w:val="00322C00"/>
    <w:rsid w:val="003356EB"/>
    <w:rsid w:val="00341302"/>
    <w:rsid w:val="00344E1A"/>
    <w:rsid w:val="0034569D"/>
    <w:rsid w:val="00346BC2"/>
    <w:rsid w:val="00347E41"/>
    <w:rsid w:val="00350576"/>
    <w:rsid w:val="00351842"/>
    <w:rsid w:val="00354CFC"/>
    <w:rsid w:val="003609EF"/>
    <w:rsid w:val="00361223"/>
    <w:rsid w:val="0036231A"/>
    <w:rsid w:val="00372E63"/>
    <w:rsid w:val="003748A5"/>
    <w:rsid w:val="00374DD4"/>
    <w:rsid w:val="00377797"/>
    <w:rsid w:val="00384B41"/>
    <w:rsid w:val="00397187"/>
    <w:rsid w:val="00397A52"/>
    <w:rsid w:val="003B31D9"/>
    <w:rsid w:val="003B40AB"/>
    <w:rsid w:val="003C4BE7"/>
    <w:rsid w:val="003C6576"/>
    <w:rsid w:val="003C7DDA"/>
    <w:rsid w:val="003D2B46"/>
    <w:rsid w:val="003E1A36"/>
    <w:rsid w:val="003E6557"/>
    <w:rsid w:val="003E7FF0"/>
    <w:rsid w:val="00410371"/>
    <w:rsid w:val="004113A8"/>
    <w:rsid w:val="00421807"/>
    <w:rsid w:val="00421E20"/>
    <w:rsid w:val="004231B5"/>
    <w:rsid w:val="004242F1"/>
    <w:rsid w:val="00425ED5"/>
    <w:rsid w:val="00440D49"/>
    <w:rsid w:val="00446C41"/>
    <w:rsid w:val="004523F9"/>
    <w:rsid w:val="0045257C"/>
    <w:rsid w:val="004621C3"/>
    <w:rsid w:val="00484268"/>
    <w:rsid w:val="0048431A"/>
    <w:rsid w:val="004B242C"/>
    <w:rsid w:val="004B75B7"/>
    <w:rsid w:val="004D5AFE"/>
    <w:rsid w:val="00500E36"/>
    <w:rsid w:val="00506DF6"/>
    <w:rsid w:val="005141D9"/>
    <w:rsid w:val="0051580D"/>
    <w:rsid w:val="005333E9"/>
    <w:rsid w:val="00536A70"/>
    <w:rsid w:val="00541839"/>
    <w:rsid w:val="00547111"/>
    <w:rsid w:val="0055080D"/>
    <w:rsid w:val="00560596"/>
    <w:rsid w:val="005638AB"/>
    <w:rsid w:val="00582921"/>
    <w:rsid w:val="0058509B"/>
    <w:rsid w:val="00592984"/>
    <w:rsid w:val="00592D74"/>
    <w:rsid w:val="005A2D34"/>
    <w:rsid w:val="005A7CDD"/>
    <w:rsid w:val="005D3549"/>
    <w:rsid w:val="005D4EEF"/>
    <w:rsid w:val="005E2C44"/>
    <w:rsid w:val="005F2FE1"/>
    <w:rsid w:val="006025DD"/>
    <w:rsid w:val="00610FF7"/>
    <w:rsid w:val="00617BDA"/>
    <w:rsid w:val="00621188"/>
    <w:rsid w:val="0062265B"/>
    <w:rsid w:val="006257ED"/>
    <w:rsid w:val="006418BC"/>
    <w:rsid w:val="0065111A"/>
    <w:rsid w:val="00653DE4"/>
    <w:rsid w:val="00665C47"/>
    <w:rsid w:val="0067083F"/>
    <w:rsid w:val="00687CB3"/>
    <w:rsid w:val="00695808"/>
    <w:rsid w:val="006A6ADD"/>
    <w:rsid w:val="006B46FB"/>
    <w:rsid w:val="006B6F30"/>
    <w:rsid w:val="006B76E6"/>
    <w:rsid w:val="006D1324"/>
    <w:rsid w:val="006D30AA"/>
    <w:rsid w:val="006E21FB"/>
    <w:rsid w:val="006F79E9"/>
    <w:rsid w:val="00700CD7"/>
    <w:rsid w:val="00704296"/>
    <w:rsid w:val="0071417E"/>
    <w:rsid w:val="0073382E"/>
    <w:rsid w:val="00734D29"/>
    <w:rsid w:val="00742B5A"/>
    <w:rsid w:val="00747964"/>
    <w:rsid w:val="00755FC3"/>
    <w:rsid w:val="0075789D"/>
    <w:rsid w:val="00776EF8"/>
    <w:rsid w:val="007777A9"/>
    <w:rsid w:val="00780295"/>
    <w:rsid w:val="00792342"/>
    <w:rsid w:val="007977A8"/>
    <w:rsid w:val="007A448D"/>
    <w:rsid w:val="007B512A"/>
    <w:rsid w:val="007B53A6"/>
    <w:rsid w:val="007C2097"/>
    <w:rsid w:val="007D29DF"/>
    <w:rsid w:val="007D6A07"/>
    <w:rsid w:val="007D7D57"/>
    <w:rsid w:val="007F5EC6"/>
    <w:rsid w:val="007F7259"/>
    <w:rsid w:val="008040A8"/>
    <w:rsid w:val="00807A52"/>
    <w:rsid w:val="00815E13"/>
    <w:rsid w:val="0082191C"/>
    <w:rsid w:val="008242ED"/>
    <w:rsid w:val="008265A2"/>
    <w:rsid w:val="008279FA"/>
    <w:rsid w:val="00832B7A"/>
    <w:rsid w:val="008605C6"/>
    <w:rsid w:val="008626E7"/>
    <w:rsid w:val="00870EE7"/>
    <w:rsid w:val="00874999"/>
    <w:rsid w:val="00876D82"/>
    <w:rsid w:val="008812B7"/>
    <w:rsid w:val="008829A6"/>
    <w:rsid w:val="008863B9"/>
    <w:rsid w:val="00890BBB"/>
    <w:rsid w:val="008A45A6"/>
    <w:rsid w:val="008A6E57"/>
    <w:rsid w:val="008B3EF9"/>
    <w:rsid w:val="008C31FF"/>
    <w:rsid w:val="008D3CCC"/>
    <w:rsid w:val="008E1E57"/>
    <w:rsid w:val="008F3789"/>
    <w:rsid w:val="008F686C"/>
    <w:rsid w:val="008F731C"/>
    <w:rsid w:val="00904A3D"/>
    <w:rsid w:val="009148DE"/>
    <w:rsid w:val="00940AF5"/>
    <w:rsid w:val="00941E30"/>
    <w:rsid w:val="00946BDD"/>
    <w:rsid w:val="009531B0"/>
    <w:rsid w:val="00964FBB"/>
    <w:rsid w:val="00970C9C"/>
    <w:rsid w:val="009741B3"/>
    <w:rsid w:val="0097538E"/>
    <w:rsid w:val="009777D9"/>
    <w:rsid w:val="00982ABF"/>
    <w:rsid w:val="0099183B"/>
    <w:rsid w:val="00991B88"/>
    <w:rsid w:val="00997A9C"/>
    <w:rsid w:val="009A5753"/>
    <w:rsid w:val="009A579D"/>
    <w:rsid w:val="009A7035"/>
    <w:rsid w:val="009B1211"/>
    <w:rsid w:val="009E3297"/>
    <w:rsid w:val="009F10E8"/>
    <w:rsid w:val="009F734F"/>
    <w:rsid w:val="00A016F9"/>
    <w:rsid w:val="00A065C1"/>
    <w:rsid w:val="00A06962"/>
    <w:rsid w:val="00A246B6"/>
    <w:rsid w:val="00A3187C"/>
    <w:rsid w:val="00A3646F"/>
    <w:rsid w:val="00A44E21"/>
    <w:rsid w:val="00A47E70"/>
    <w:rsid w:val="00A50CF0"/>
    <w:rsid w:val="00A5267A"/>
    <w:rsid w:val="00A61229"/>
    <w:rsid w:val="00A7671C"/>
    <w:rsid w:val="00A81E2B"/>
    <w:rsid w:val="00A82704"/>
    <w:rsid w:val="00A8410D"/>
    <w:rsid w:val="00A94203"/>
    <w:rsid w:val="00A94347"/>
    <w:rsid w:val="00AA0FDB"/>
    <w:rsid w:val="00AA2CBC"/>
    <w:rsid w:val="00AC1992"/>
    <w:rsid w:val="00AC4207"/>
    <w:rsid w:val="00AC5820"/>
    <w:rsid w:val="00AD1CD8"/>
    <w:rsid w:val="00AE05DF"/>
    <w:rsid w:val="00AE5888"/>
    <w:rsid w:val="00B00648"/>
    <w:rsid w:val="00B0555F"/>
    <w:rsid w:val="00B14980"/>
    <w:rsid w:val="00B17553"/>
    <w:rsid w:val="00B24A13"/>
    <w:rsid w:val="00B24DC3"/>
    <w:rsid w:val="00B25402"/>
    <w:rsid w:val="00B258BB"/>
    <w:rsid w:val="00B27316"/>
    <w:rsid w:val="00B3498A"/>
    <w:rsid w:val="00B4038E"/>
    <w:rsid w:val="00B45AC5"/>
    <w:rsid w:val="00B52070"/>
    <w:rsid w:val="00B67B97"/>
    <w:rsid w:val="00B74DD5"/>
    <w:rsid w:val="00B825F8"/>
    <w:rsid w:val="00B87C7B"/>
    <w:rsid w:val="00B901A1"/>
    <w:rsid w:val="00B93846"/>
    <w:rsid w:val="00B968C8"/>
    <w:rsid w:val="00BA042C"/>
    <w:rsid w:val="00BA1C86"/>
    <w:rsid w:val="00BA2199"/>
    <w:rsid w:val="00BA3EC5"/>
    <w:rsid w:val="00BA51D9"/>
    <w:rsid w:val="00BB4591"/>
    <w:rsid w:val="00BB5DFC"/>
    <w:rsid w:val="00BB78D7"/>
    <w:rsid w:val="00BD0454"/>
    <w:rsid w:val="00BD279D"/>
    <w:rsid w:val="00BD6BB8"/>
    <w:rsid w:val="00BE28E1"/>
    <w:rsid w:val="00BF54C3"/>
    <w:rsid w:val="00C1467C"/>
    <w:rsid w:val="00C36C25"/>
    <w:rsid w:val="00C66BA2"/>
    <w:rsid w:val="00C703A9"/>
    <w:rsid w:val="00C870F6"/>
    <w:rsid w:val="00C95985"/>
    <w:rsid w:val="00C95E7A"/>
    <w:rsid w:val="00C97DE9"/>
    <w:rsid w:val="00CB73C4"/>
    <w:rsid w:val="00CC3ECF"/>
    <w:rsid w:val="00CC46E9"/>
    <w:rsid w:val="00CC5026"/>
    <w:rsid w:val="00CC68D0"/>
    <w:rsid w:val="00CD1E1D"/>
    <w:rsid w:val="00CD5C59"/>
    <w:rsid w:val="00CF063D"/>
    <w:rsid w:val="00D01922"/>
    <w:rsid w:val="00D03F9A"/>
    <w:rsid w:val="00D051D6"/>
    <w:rsid w:val="00D06373"/>
    <w:rsid w:val="00D06D51"/>
    <w:rsid w:val="00D24991"/>
    <w:rsid w:val="00D274BA"/>
    <w:rsid w:val="00D33701"/>
    <w:rsid w:val="00D44CCC"/>
    <w:rsid w:val="00D50087"/>
    <w:rsid w:val="00D50255"/>
    <w:rsid w:val="00D50A6F"/>
    <w:rsid w:val="00D57754"/>
    <w:rsid w:val="00D66520"/>
    <w:rsid w:val="00D72156"/>
    <w:rsid w:val="00D84AE9"/>
    <w:rsid w:val="00D9124E"/>
    <w:rsid w:val="00D95072"/>
    <w:rsid w:val="00DA02B0"/>
    <w:rsid w:val="00DA2A72"/>
    <w:rsid w:val="00DB7EC8"/>
    <w:rsid w:val="00DC1104"/>
    <w:rsid w:val="00DC70E9"/>
    <w:rsid w:val="00DE22AB"/>
    <w:rsid w:val="00DE34CF"/>
    <w:rsid w:val="00DE4C85"/>
    <w:rsid w:val="00DF3394"/>
    <w:rsid w:val="00DF4A7D"/>
    <w:rsid w:val="00E1050C"/>
    <w:rsid w:val="00E107CF"/>
    <w:rsid w:val="00E121B4"/>
    <w:rsid w:val="00E13436"/>
    <w:rsid w:val="00E13F3D"/>
    <w:rsid w:val="00E244AC"/>
    <w:rsid w:val="00E2607F"/>
    <w:rsid w:val="00E30D98"/>
    <w:rsid w:val="00E34898"/>
    <w:rsid w:val="00E4087E"/>
    <w:rsid w:val="00E4355F"/>
    <w:rsid w:val="00E516CB"/>
    <w:rsid w:val="00E6046D"/>
    <w:rsid w:val="00E67F40"/>
    <w:rsid w:val="00E82424"/>
    <w:rsid w:val="00E832D2"/>
    <w:rsid w:val="00E86292"/>
    <w:rsid w:val="00E964BA"/>
    <w:rsid w:val="00E9789B"/>
    <w:rsid w:val="00EB09B7"/>
    <w:rsid w:val="00EB1A1B"/>
    <w:rsid w:val="00EB1D05"/>
    <w:rsid w:val="00EB28DE"/>
    <w:rsid w:val="00EB7BCC"/>
    <w:rsid w:val="00EC4E8A"/>
    <w:rsid w:val="00EE0040"/>
    <w:rsid w:val="00EE7D7C"/>
    <w:rsid w:val="00EF20E3"/>
    <w:rsid w:val="00EF39CF"/>
    <w:rsid w:val="00F00939"/>
    <w:rsid w:val="00F01FAB"/>
    <w:rsid w:val="00F25D98"/>
    <w:rsid w:val="00F300FB"/>
    <w:rsid w:val="00F458D7"/>
    <w:rsid w:val="00F65028"/>
    <w:rsid w:val="00F74E7D"/>
    <w:rsid w:val="00F8106B"/>
    <w:rsid w:val="00F81375"/>
    <w:rsid w:val="00F91421"/>
    <w:rsid w:val="00F92CF4"/>
    <w:rsid w:val="00F954A2"/>
    <w:rsid w:val="00FB226C"/>
    <w:rsid w:val="00FB6386"/>
    <w:rsid w:val="00FC7578"/>
    <w:rsid w:val="00FD31F9"/>
    <w:rsid w:val="00FD4457"/>
    <w:rsid w:val="00FD7209"/>
    <w:rsid w:val="00FE1D48"/>
    <w:rsid w:val="00FE638C"/>
    <w:rsid w:val="00FF0B2D"/>
    <w:rsid w:val="00FF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CB966B"/>
  <w15:docId w15:val="{216DF985-633B-AA4B-AAF2-2B37D6D4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semiHidden="1" w:unhideWhenUsed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pPr>
      <w:spacing w:after="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pPr>
      <w:spacing w:after="0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Index4">
    <w:name w:val="index 4"/>
    <w:basedOn w:val="Normal"/>
    <w:next w:val="Normal"/>
    <w:pPr>
      <w:spacing w:after="0"/>
      <w:ind w:left="800" w:hanging="200"/>
    </w:p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character" w:styleId="PageNumber">
    <w:name w:val="page number"/>
    <w:qFormat/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zh-CN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zh-CN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zh-CN"/>
    </w:rPr>
  </w:style>
  <w:style w:type="character" w:customStyle="1" w:styleId="HTMLAddressChar">
    <w:name w:val="HTML Address Char"/>
    <w:basedOn w:val="DefaultParagraphFont"/>
    <w:link w:val="HTMLAddress"/>
    <w:rPr>
      <w:rFonts w:ascii="Times New Roman" w:eastAsia="Times New Roman" w:hAnsi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eastAsia="Times New Roman" w:hAnsi="Consolas"/>
      <w:lang w:val="en-GB" w:eastAsia="zh-CN"/>
    </w:rPr>
  </w:style>
  <w:style w:type="character" w:customStyle="1" w:styleId="normaltextrun">
    <w:name w:val="normaltextrun"/>
    <w:basedOn w:val="DefaultParagraphFont"/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qFormat/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zh-CN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eastAsia="Times New Roman" w:hAnsi="Times New Roman"/>
      <w:lang w:val="en-GB" w:eastAsia="zh-CN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MacroTextChar">
    <w:name w:val="Macro Text Char"/>
    <w:basedOn w:val="DefaultParagraphFont"/>
    <w:link w:val="MacroText"/>
    <w:rPr>
      <w:rFonts w:ascii="Consolas" w:eastAsia="Times New Roman" w:hAnsi="Consolas"/>
      <w:lang w:val="en-GB" w:eastAsia="zh-CN"/>
    </w:rPr>
  </w:style>
  <w:style w:type="character" w:customStyle="1" w:styleId="FootnoteTextChar">
    <w:name w:val="Footnote Text Char"/>
    <w:link w:val="FootnoteText"/>
    <w:rPr>
      <w:rFonts w:ascii="Times New Roman" w:eastAsia="Times New Roman" w:hAnsi="Times New Roman"/>
      <w:sz w:val="16"/>
      <w:lang w:val="en-GB" w:eastAsia="zh-CN"/>
    </w:rPr>
  </w:style>
  <w:style w:type="character" w:customStyle="1" w:styleId="ClosingChar">
    <w:name w:val="Closing Char"/>
    <w:basedOn w:val="DefaultParagraphFont"/>
    <w:link w:val="Closing"/>
    <w:rPr>
      <w:rFonts w:ascii="Times New Roman" w:eastAsia="Times New Roman" w:hAnsi="Times New Roman"/>
      <w:lang w:val="en-GB" w:eastAsia="zh-CN"/>
    </w:r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Times New Roman" w:eastAsia="Times New Roman" w:hAnsi="Times New Roman"/>
      <w:b/>
      <w:bCs/>
      <w:lang w:val="en-GB" w:eastAsia="zh-CN"/>
    </w:rPr>
  </w:style>
  <w:style w:type="character" w:customStyle="1" w:styleId="SignatureChar">
    <w:name w:val="Signature Char"/>
    <w:basedOn w:val="DefaultParagraphFont"/>
    <w:link w:val="Signature"/>
    <w:rPr>
      <w:rFonts w:ascii="Times New Roman" w:eastAsia="Times New Roman" w:hAnsi="Times New Roman"/>
      <w:lang w:val="en-GB" w:eastAsia="zh-CN"/>
    </w:rPr>
  </w:style>
  <w:style w:type="character" w:customStyle="1" w:styleId="DateChar">
    <w:name w:val="Date Char"/>
    <w:basedOn w:val="DefaultParagraphFont"/>
    <w:link w:val="Date"/>
    <w:rPr>
      <w:rFonts w:ascii="Times New Roman" w:eastAsia="Times New Roman" w:hAnsi="Times New Roman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EndnoteTextChar">
    <w:name w:val="Endnote Text Char"/>
    <w:basedOn w:val="DefaultParagraphFont"/>
    <w:link w:val="EndnoteText"/>
    <w:rPr>
      <w:rFonts w:ascii="Times New Roman" w:eastAsia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Times New Roman" w:hAnsi="Times New Roman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/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eastAsia="Times New Roman" w:hAnsi="Times New Roman"/>
      <w:lang w:val="en-GB" w:eastAsia="zh-CN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rPr>
      <w:rFonts w:ascii="Times New Roman" w:eastAsia="Times New Roman" w:hAnsi="Times New Roman"/>
      <w:lang w:val="en-GB" w:eastAsia="zh-CN"/>
    </w:rPr>
  </w:style>
  <w:style w:type="paragraph" w:styleId="Revision">
    <w:name w:val="Revision"/>
    <w:hidden/>
    <w:uiPriority w:val="99"/>
    <w:unhideWhenUsed/>
    <w:rsid w:val="007A448D"/>
    <w:rPr>
      <w:rFonts w:ascii="Times New Roman" w:eastAsia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687CB3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55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88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8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158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383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1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3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4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0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32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48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9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77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03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85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6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nglixu/Library/Containers/com.kingsoft.wpsoffice.mac/Data/C:\Users\kimdodongw\OneDrive%2520-%2520ETSI%25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TotalTime>128</TotalTime>
  <Pages>6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Fangli</cp:lastModifiedBy>
  <cp:revision>257</cp:revision>
  <cp:lastPrinted>1901-01-01T00:00:00Z</cp:lastPrinted>
  <dcterms:created xsi:type="dcterms:W3CDTF">2025-08-07T15:35:00Z</dcterms:created>
  <dcterms:modified xsi:type="dcterms:W3CDTF">2025-10-02T12:01:00Z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1033-6.7.1.8828</vt:lpwstr>
  </property>
  <property fmtid="{D5CDD505-2E9C-101B-9397-08002B2CF9AE}" pid="22" name="ICV">
    <vt:lpwstr>2CD37DE95C266E2E89D09A6868665666_42</vt:lpwstr>
  </property>
</Properties>
</file>